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17CCE0" w14:textId="1F16629B" w:rsidR="00442A85" w:rsidRPr="00967CFB" w:rsidRDefault="00442A85" w:rsidP="00F5434D">
      <w:pPr>
        <w:tabs>
          <w:tab w:val="center" w:pos="4536"/>
          <w:tab w:val="right" w:pos="9639"/>
        </w:tabs>
        <w:spacing w:after="0"/>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18</w:t>
      </w:r>
      <w:r w:rsidR="009301FC">
        <w:rPr>
          <w:rFonts w:ascii="Arial" w:hAnsi="Arial" w:cs="Arial"/>
          <w:b/>
          <w:bCs/>
          <w:sz w:val="28"/>
        </w:rPr>
        <w:t xml:space="preserve">                               </w:t>
      </w:r>
      <w:r w:rsidR="009301FC">
        <w:rPr>
          <w:rFonts w:ascii="Arial" w:hAnsi="Arial" w:cs="Arial"/>
          <w:b/>
          <w:bCs/>
          <w:sz w:val="28"/>
        </w:rPr>
        <w:t xml:space="preserve">          </w:t>
      </w:r>
      <w:r w:rsidR="00F5434D">
        <w:rPr>
          <w:rFonts w:ascii="Arial" w:hAnsi="Arial" w:cs="Arial"/>
          <w:b/>
          <w:bCs/>
          <w:sz w:val="28"/>
        </w:rPr>
        <w:tab/>
      </w:r>
      <w:r w:rsidRPr="00DE59FA">
        <w:rPr>
          <w:rFonts w:ascii="Arial" w:hAnsi="Arial" w:cs="Arial"/>
          <w:b/>
          <w:bCs/>
          <w:sz w:val="28"/>
        </w:rPr>
        <w:t>R1-240</w:t>
      </w:r>
      <w:r w:rsidR="009301FC" w:rsidRPr="006C1D18">
        <w:rPr>
          <w:rFonts w:ascii="Arial" w:hAnsi="Arial" w:cs="Arial"/>
          <w:b/>
          <w:bCs/>
          <w:sz w:val="28"/>
        </w:rPr>
        <w:t>7016</w:t>
      </w:r>
    </w:p>
    <w:p w14:paraId="10377984" w14:textId="3407095F" w:rsidR="00174E00" w:rsidRDefault="00442A85" w:rsidP="00F5434D">
      <w:pPr>
        <w:tabs>
          <w:tab w:val="center" w:pos="4536"/>
          <w:tab w:val="right" w:pos="9072"/>
        </w:tabs>
        <w:spacing w:after="0"/>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bookmarkEnd w:id="0"/>
    </w:p>
    <w:p w14:paraId="3A6C36D8" w14:textId="77777777" w:rsidR="00F5434D" w:rsidRPr="00F5434D" w:rsidRDefault="00F5434D" w:rsidP="00F5434D">
      <w:pPr>
        <w:tabs>
          <w:tab w:val="center" w:pos="4536"/>
          <w:tab w:val="right" w:pos="9072"/>
        </w:tabs>
        <w:spacing w:after="0"/>
        <w:rPr>
          <w:rFonts w:ascii="Arial" w:eastAsia="MS Mincho" w:hAnsi="Arial" w:cs="Arial"/>
          <w:b/>
          <w:bCs/>
          <w:sz w:val="28"/>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77777777" w:rsidR="004F7A89" w:rsidRPr="00CE2E21" w:rsidRDefault="004F7A89" w:rsidP="00976173">
            <w:pPr>
              <w:pStyle w:val="CRCoverPage"/>
              <w:spacing w:after="0"/>
              <w:jc w:val="center"/>
              <w:rPr>
                <w:noProof/>
              </w:rPr>
            </w:pPr>
            <w:r>
              <w:rPr>
                <w:b/>
                <w:sz w:val="32"/>
              </w:rPr>
              <w:t xml:space="preserve"> DRAFT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6B9E3D0D" w:rsidR="004F7A89" w:rsidRPr="00CE2E21" w:rsidRDefault="004F7A89" w:rsidP="00976173">
            <w:pPr>
              <w:pStyle w:val="CRCoverPage"/>
              <w:spacing w:after="0"/>
              <w:jc w:val="center"/>
              <w:rPr>
                <w:b/>
                <w:noProof/>
                <w:sz w:val="28"/>
              </w:rPr>
            </w:pPr>
            <w:r w:rsidRPr="00DD5D67">
              <w:rPr>
                <w:b/>
                <w:noProof/>
                <w:sz w:val="28"/>
              </w:rPr>
              <w:t>3</w:t>
            </w:r>
            <w:r w:rsidR="002D589F">
              <w:rPr>
                <w:b/>
                <w:noProof/>
                <w:sz w:val="28"/>
              </w:rPr>
              <w:t>8</w:t>
            </w:r>
            <w:r w:rsidRPr="00DD5D67">
              <w:rPr>
                <w:b/>
                <w:noProof/>
                <w:sz w:val="28"/>
              </w:rPr>
              <w:t>.2</w:t>
            </w:r>
            <w:r w:rsidR="00DD5D67" w:rsidRPr="00DD5D67">
              <w:rPr>
                <w:b/>
                <w:noProof/>
                <w:sz w:val="28"/>
              </w:rPr>
              <w:t>1</w:t>
            </w:r>
            <w:r w:rsidR="00C031A0">
              <w:rPr>
                <w:b/>
                <w:noProof/>
                <w:sz w:val="28"/>
              </w:rPr>
              <w:t>3</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77777777" w:rsidR="004F7A89" w:rsidRPr="00CE2E21" w:rsidRDefault="004F7A89" w:rsidP="00976173">
            <w:pPr>
              <w:pStyle w:val="CRCoverPage"/>
              <w:spacing w:after="0"/>
              <w:jc w:val="center"/>
              <w:rPr>
                <w:noProof/>
              </w:rPr>
            </w:pPr>
            <w:r w:rsidRPr="00CE2E21">
              <w:rPr>
                <w:b/>
                <w:noProof/>
                <w:sz w:val="28"/>
              </w:rPr>
              <w:t>-</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0E00AFC2"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9910C3">
              <w:rPr>
                <w:b/>
                <w:sz w:val="28"/>
                <w:lang w:val="en-AU"/>
              </w:rPr>
              <w:t>3</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2" w:anchor="_blank" w:history="1">
              <w:r w:rsidRPr="00CE2E21">
                <w:rPr>
                  <w:rStyle w:val="Hyperlink"/>
                  <w:rFonts w:cs="Arial"/>
                  <w:b/>
                  <w:i/>
                  <w:noProof/>
                  <w:color w:val="FF0000"/>
                </w:rPr>
                <w:t>HE</w:t>
              </w:r>
              <w:bookmarkStart w:id="1" w:name="_Hlt497126619"/>
              <w:r w:rsidRPr="00CE2E21">
                <w:rPr>
                  <w:rStyle w:val="Hyperlink"/>
                  <w:rFonts w:cs="Arial"/>
                  <w:b/>
                  <w:i/>
                  <w:noProof/>
                  <w:color w:val="FF0000"/>
                </w:rPr>
                <w:t>L</w:t>
              </w:r>
              <w:bookmarkEnd w:id="1"/>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3"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5EC16DB8"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163983DE" w:rsidR="004F7A89" w:rsidRPr="00CE2E21" w:rsidRDefault="005D4AD3" w:rsidP="00976173">
            <w:pPr>
              <w:pStyle w:val="CRCoverPage"/>
              <w:spacing w:after="0"/>
              <w:ind w:left="100"/>
              <w:rPr>
                <w:noProof/>
              </w:rPr>
            </w:pPr>
            <w:r>
              <w:t>Correction on the a</w:t>
            </w:r>
            <w:r w:rsidR="0082222F" w:rsidRPr="0082222F">
              <w:t xml:space="preserve">pplication time of </w:t>
            </w:r>
            <w:r>
              <w:t>c</w:t>
            </w:r>
            <w:r w:rsidR="0082222F" w:rsidRPr="0082222F">
              <w:t xml:space="preserve">ell DRX </w:t>
            </w:r>
            <w:r w:rsidR="00A00A79">
              <w:t>for NR NTN</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7959B7A6" w:rsidR="004F7A89" w:rsidRPr="00CE2E21" w:rsidRDefault="00161E4D" w:rsidP="00976173">
            <w:pPr>
              <w:pStyle w:val="CRCoverPage"/>
              <w:spacing w:after="0"/>
              <w:ind w:left="100"/>
              <w:rPr>
                <w:noProof/>
              </w:rPr>
            </w:pPr>
            <w:r>
              <w:rPr>
                <w:noProof/>
              </w:rPr>
              <w:t>Qualcomm</w:t>
            </w:r>
            <w:r w:rsidR="00FC2EFC">
              <w:rPr>
                <w:noProof/>
              </w:rPr>
              <w:t xml:space="preserve"> </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77777777"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105243FF" w:rsidR="004F7A89" w:rsidRPr="00CE2E21" w:rsidRDefault="00874391" w:rsidP="00976173">
            <w:pPr>
              <w:pStyle w:val="CRCoverPage"/>
              <w:spacing w:after="0"/>
              <w:ind w:left="100"/>
            </w:pPr>
            <w:r>
              <w:t>NR_NTN_enh</w:t>
            </w:r>
            <w:r w:rsidR="003335BF">
              <w:t>-Core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3CF81B14" w:rsidR="004F7A89" w:rsidRPr="008C0919" w:rsidRDefault="004F7A89" w:rsidP="00976173">
            <w:pPr>
              <w:pStyle w:val="CRCoverPage"/>
              <w:spacing w:after="0"/>
              <w:rPr>
                <w:lang w:val="en-AU"/>
              </w:rPr>
            </w:pPr>
            <w:r w:rsidRPr="007D01CA">
              <w:rPr>
                <w:noProof/>
              </w:rPr>
              <w:t>202</w:t>
            </w:r>
            <w:r w:rsidR="00B82DDF" w:rsidRPr="007D01CA">
              <w:rPr>
                <w:noProof/>
              </w:rPr>
              <w:t>4</w:t>
            </w:r>
            <w:r w:rsidRPr="007D01CA">
              <w:rPr>
                <w:noProof/>
              </w:rPr>
              <w:t>-</w:t>
            </w:r>
            <w:r w:rsidR="00B82DDF" w:rsidRPr="007D01CA">
              <w:t>0</w:t>
            </w:r>
            <w:r w:rsidR="00A56FDB">
              <w:t>8</w:t>
            </w:r>
            <w:r w:rsidR="007D01CA" w:rsidRPr="007D01CA">
              <w:t>-</w:t>
            </w:r>
            <w:r w:rsidR="00A56FDB">
              <w:t>05</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4"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3335BF" w:rsidRPr="00CE2E21" w14:paraId="36AF6363" w14:textId="77777777" w:rsidTr="008C0919">
        <w:tc>
          <w:tcPr>
            <w:tcW w:w="2694" w:type="dxa"/>
            <w:gridSpan w:val="2"/>
            <w:tcBorders>
              <w:top w:val="single" w:sz="4" w:space="0" w:color="auto"/>
              <w:left w:val="single" w:sz="4" w:space="0" w:color="auto"/>
            </w:tcBorders>
          </w:tcPr>
          <w:p w14:paraId="57798088" w14:textId="77777777" w:rsidR="003335BF" w:rsidRPr="00CE2E21" w:rsidRDefault="003335BF" w:rsidP="003335BF">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B57E9C1" w14:textId="6E28BCCE" w:rsidR="003335BF" w:rsidRPr="00EB05B0" w:rsidRDefault="003335BF" w:rsidP="00276726">
            <w:pPr>
              <w:pStyle w:val="3GPPNormalText"/>
              <w:widowControl w:val="0"/>
              <w:tabs>
                <w:tab w:val="clear" w:pos="1440"/>
              </w:tabs>
              <w:ind w:left="15" w:firstLine="15"/>
              <w:jc w:val="left"/>
              <w:rPr>
                <w:rFonts w:ascii="Arial" w:hAnsi="Arial" w:cs="Arial"/>
                <w:sz w:val="20"/>
                <w:szCs w:val="22"/>
                <w:lang w:val="en-AU"/>
              </w:rPr>
            </w:pPr>
            <w:r>
              <w:t>A</w:t>
            </w:r>
            <w:r w:rsidRPr="00DE0C28">
              <w:t xml:space="preserve"> PDCCH in DCI format 2_9 can be used to activate and deactivate cell DTX and/or cell DRX. A change in activation or deactivation indicated in slot </w:t>
            </w:r>
            <w:r w:rsidRPr="00DE0C28">
              <w:rPr>
                <w:i/>
                <w:iCs/>
              </w:rPr>
              <w:t>m</w:t>
            </w:r>
            <w:r w:rsidRPr="00DE0C28">
              <w:t xml:space="preserve"> is applied in slot </w:t>
            </w:r>
            <w:r w:rsidRPr="00DE0C28">
              <w:rPr>
                <w:i/>
                <w:iCs/>
              </w:rPr>
              <w:t>m+d,</w:t>
            </w:r>
            <w:r w:rsidRPr="00DE0C28">
              <w:t xml:space="preserve"> where </w:t>
            </w:r>
            <w:r w:rsidRPr="00DE0C28">
              <w:rPr>
                <w:i/>
                <w:iCs/>
              </w:rPr>
              <w:t>d</w:t>
            </w:r>
            <w:r w:rsidRPr="00DE0C28">
              <w:t xml:space="preserve"> is the number of slots in 3 ms. As shown in Figure 1, the above application time of the cell DRX activion/deaction can have a problem in NR NTN due to large timing advance. In particular, a UE’s UL transmission for slot </w:t>
            </w:r>
            <w:r w:rsidRPr="00DE0C28">
              <w:rPr>
                <w:i/>
                <w:iCs/>
              </w:rPr>
              <w:t>m+4</w:t>
            </w:r>
            <w:r w:rsidRPr="00DE0C28">
              <w:t xml:space="preserve"> with 15 KHz SCS may occur before slot </w:t>
            </w:r>
            <w:r w:rsidRPr="00DE0C28">
              <w:rPr>
                <w:i/>
                <w:iCs/>
              </w:rPr>
              <w:t>m</w:t>
            </w:r>
            <w:r w:rsidRPr="00DE0C28">
              <w:t xml:space="preserve"> on which the UE receives the deactivation command. </w:t>
            </w:r>
          </w:p>
        </w:tc>
      </w:tr>
      <w:tr w:rsidR="003335BF" w:rsidRPr="00CE2E21" w14:paraId="3D294DE3" w14:textId="77777777" w:rsidTr="008C0919">
        <w:tc>
          <w:tcPr>
            <w:tcW w:w="2694" w:type="dxa"/>
            <w:gridSpan w:val="2"/>
            <w:tcBorders>
              <w:left w:val="single" w:sz="4" w:space="0" w:color="auto"/>
            </w:tcBorders>
          </w:tcPr>
          <w:p w14:paraId="01849161" w14:textId="77777777" w:rsidR="003335BF" w:rsidRPr="00CE2E21" w:rsidRDefault="003335BF" w:rsidP="003335BF">
            <w:pPr>
              <w:pStyle w:val="CRCoverPage"/>
              <w:spacing w:after="0"/>
              <w:rPr>
                <w:b/>
                <w:i/>
                <w:noProof/>
                <w:sz w:val="8"/>
                <w:szCs w:val="8"/>
              </w:rPr>
            </w:pPr>
          </w:p>
        </w:tc>
        <w:tc>
          <w:tcPr>
            <w:tcW w:w="6946" w:type="dxa"/>
            <w:gridSpan w:val="9"/>
            <w:tcBorders>
              <w:right w:val="single" w:sz="4" w:space="0" w:color="auto"/>
            </w:tcBorders>
          </w:tcPr>
          <w:p w14:paraId="55C9E37E" w14:textId="57763DF9" w:rsidR="003335BF" w:rsidRPr="00CE2E21" w:rsidRDefault="003335BF" w:rsidP="003335BF">
            <w:pPr>
              <w:pStyle w:val="CRCoverPage"/>
              <w:spacing w:after="0"/>
              <w:rPr>
                <w:noProof/>
                <w:sz w:val="8"/>
                <w:szCs w:val="8"/>
              </w:rPr>
            </w:pPr>
            <w:r w:rsidRPr="00DE0C28">
              <w:object w:dxaOrig="4788" w:dyaOrig="1860" w14:anchorId="0AF79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4pt;height:93.5pt" o:ole="">
                  <v:imagedata r:id="rId15" o:title=""/>
                </v:shape>
                <o:OLEObject Type="Embed" ProgID="Visio.Drawing.15" ShapeID="_x0000_i1025" DrawAspect="Content" ObjectID="_1784717099" r:id="rId16"/>
              </w:object>
            </w:r>
          </w:p>
        </w:tc>
      </w:tr>
      <w:tr w:rsidR="003335BF" w:rsidRPr="00CE2E21" w14:paraId="20D11BAF" w14:textId="77777777" w:rsidTr="008C0919">
        <w:tc>
          <w:tcPr>
            <w:tcW w:w="2694" w:type="dxa"/>
            <w:gridSpan w:val="2"/>
            <w:tcBorders>
              <w:left w:val="single" w:sz="4" w:space="0" w:color="auto"/>
            </w:tcBorders>
          </w:tcPr>
          <w:p w14:paraId="749DDF18" w14:textId="77777777" w:rsidR="003335BF" w:rsidRPr="00CE2E21" w:rsidRDefault="003335BF" w:rsidP="003335BF">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173DF387" w:rsidR="003335BF" w:rsidRPr="00276726" w:rsidRDefault="00057718" w:rsidP="00057718">
            <w:pPr>
              <w:rPr>
                <w:rFonts w:eastAsia="MS Mincho"/>
                <w:sz w:val="22"/>
                <w:szCs w:val="24"/>
                <w:lang w:val="en-US" w:eastAsia="zh-CN"/>
              </w:rPr>
            </w:pPr>
            <w:r w:rsidRPr="00276726">
              <w:rPr>
                <w:rFonts w:eastAsia="MS Mincho"/>
                <w:sz w:val="22"/>
                <w:szCs w:val="24"/>
                <w:lang w:val="en-US" w:eastAsia="zh-CN"/>
              </w:rPr>
              <w:t xml:space="preserve">To solve the above problem, Koffset can be used to delay the application time of cell DRX. To ensure consistent application time for all the UEs address by a DCI format 2_9, cell specific Koffset is </w:t>
            </w:r>
            <w:r w:rsidR="00276726" w:rsidRPr="00276726">
              <w:rPr>
                <w:rFonts w:eastAsia="MS Mincho"/>
                <w:sz w:val="22"/>
                <w:szCs w:val="24"/>
                <w:lang w:val="en-US" w:eastAsia="zh-CN"/>
              </w:rPr>
              <w:t>used</w:t>
            </w:r>
            <w:r w:rsidRPr="00276726">
              <w:rPr>
                <w:rFonts w:eastAsia="MS Mincho"/>
                <w:sz w:val="22"/>
                <w:szCs w:val="24"/>
                <w:lang w:val="en-US" w:eastAsia="zh-CN"/>
              </w:rPr>
              <w:t xml:space="preserve">. </w:t>
            </w:r>
          </w:p>
        </w:tc>
      </w:tr>
      <w:tr w:rsidR="00CA5499" w:rsidRPr="00CE2E21" w14:paraId="3A680071" w14:textId="77777777" w:rsidTr="008C0919">
        <w:tc>
          <w:tcPr>
            <w:tcW w:w="2694" w:type="dxa"/>
            <w:gridSpan w:val="2"/>
            <w:tcBorders>
              <w:left w:val="single" w:sz="4" w:space="0" w:color="auto"/>
            </w:tcBorders>
          </w:tcPr>
          <w:p w14:paraId="111FBD2D" w14:textId="77777777" w:rsidR="00CA5499" w:rsidRPr="00CE2E21" w:rsidRDefault="00CA5499" w:rsidP="00CA5499">
            <w:pPr>
              <w:pStyle w:val="CRCoverPage"/>
              <w:spacing w:after="0"/>
              <w:rPr>
                <w:b/>
                <w:i/>
                <w:noProof/>
                <w:sz w:val="8"/>
                <w:szCs w:val="8"/>
              </w:rPr>
            </w:pPr>
          </w:p>
        </w:tc>
        <w:tc>
          <w:tcPr>
            <w:tcW w:w="6946" w:type="dxa"/>
            <w:gridSpan w:val="9"/>
            <w:tcBorders>
              <w:right w:val="single" w:sz="4" w:space="0" w:color="auto"/>
            </w:tcBorders>
          </w:tcPr>
          <w:p w14:paraId="09A92E75" w14:textId="77777777" w:rsidR="00CA5499" w:rsidRPr="00CE2E21" w:rsidRDefault="00CA5499" w:rsidP="00CA5499">
            <w:pPr>
              <w:pStyle w:val="CRCoverPage"/>
              <w:spacing w:after="0"/>
              <w:rPr>
                <w:noProof/>
                <w:sz w:val="8"/>
                <w:szCs w:val="8"/>
              </w:rPr>
            </w:pPr>
          </w:p>
        </w:tc>
      </w:tr>
      <w:tr w:rsidR="00CA5499" w:rsidRPr="00CE2E21" w14:paraId="2349B239" w14:textId="77777777" w:rsidTr="008C0919">
        <w:tc>
          <w:tcPr>
            <w:tcW w:w="2694" w:type="dxa"/>
            <w:gridSpan w:val="2"/>
            <w:tcBorders>
              <w:left w:val="single" w:sz="4" w:space="0" w:color="auto"/>
              <w:bottom w:val="single" w:sz="4" w:space="0" w:color="auto"/>
            </w:tcBorders>
          </w:tcPr>
          <w:p w14:paraId="61AA84A2" w14:textId="77777777" w:rsidR="00CA5499" w:rsidRPr="00CE2E21" w:rsidRDefault="00CA5499" w:rsidP="00CA5499">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17D3AD84" w:rsidR="00AF1DCC" w:rsidRPr="008C0919" w:rsidRDefault="00276726" w:rsidP="00276726">
            <w:pPr>
              <w:pStyle w:val="CRCoverPage"/>
              <w:spacing w:after="0"/>
            </w:pPr>
            <w:r>
              <w:t>The</w:t>
            </w:r>
            <w:r w:rsidRPr="00DE0C28">
              <w:t xml:space="preserve"> application time of the cell DRX activion/deaction </w:t>
            </w:r>
            <w:r>
              <w:t>would</w:t>
            </w:r>
            <w:r w:rsidRPr="00DE0C28">
              <w:t xml:space="preserve"> have a problem in NR NTN due to large timing advance.</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6B77E9A8" w:rsidR="004F7A89" w:rsidRPr="008C0919" w:rsidRDefault="00C031A0" w:rsidP="00976173">
            <w:pPr>
              <w:pStyle w:val="CRCoverPage"/>
              <w:spacing w:after="0"/>
              <w:ind w:left="100"/>
              <w:rPr>
                <w:lang w:val="en-AU"/>
              </w:rPr>
            </w:pPr>
            <w:r>
              <w:t>11.5</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1D958AAA"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0CF5615F" w:rsidR="004F7A89" w:rsidRPr="00CE2E21" w:rsidRDefault="00957F5E"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pPr>
        <w:widowControl w:val="0"/>
        <w:rPr>
          <w:noProof/>
        </w:rPr>
        <w:sectPr w:rsidR="004F7A89" w:rsidRPr="00CE2E21" w:rsidSect="00195C32">
          <w:headerReference w:type="even" r:id="rId17"/>
          <w:footnotePr>
            <w:numRestart w:val="eachSect"/>
          </w:footnotePr>
          <w:pgSz w:w="11907" w:h="16840" w:code="9"/>
          <w:pgMar w:top="1418" w:right="1134" w:bottom="1134" w:left="1134" w:header="680" w:footer="567" w:gutter="0"/>
          <w:cols w:space="720"/>
        </w:sectPr>
        <w:pPrChange w:id="2" w:author="Xiao feng Wang" w:date="2024-08-09T09:35:00Z" w16du:dateUtc="2024-08-09T16:35:00Z">
          <w:pPr/>
        </w:pPrChange>
      </w:pPr>
    </w:p>
    <w:p w14:paraId="034FE7D1" w14:textId="04C607FA" w:rsidR="0025378B" w:rsidRPr="00C031A0" w:rsidRDefault="000B7434" w:rsidP="00C031A0">
      <w:pPr>
        <w:jc w:val="center"/>
        <w:rPr>
          <w:color w:val="FF0000"/>
        </w:rPr>
      </w:pPr>
      <w:r w:rsidRPr="00E11F92">
        <w:rPr>
          <w:b/>
          <w:bCs/>
          <w:color w:val="FF0000"/>
          <w:sz w:val="24"/>
          <w:szCs w:val="24"/>
        </w:rPr>
        <w:lastRenderedPageBreak/>
        <w:t xml:space="preserve">&lt; Start of </w:t>
      </w:r>
      <w:r>
        <w:rPr>
          <w:b/>
          <w:bCs/>
          <w:color w:val="FF0000"/>
          <w:sz w:val="24"/>
          <w:szCs w:val="24"/>
        </w:rPr>
        <w:t>change request</w:t>
      </w:r>
      <w:r w:rsidRPr="00E11F92">
        <w:rPr>
          <w:b/>
          <w:bCs/>
          <w:color w:val="FF0000"/>
          <w:sz w:val="24"/>
          <w:szCs w:val="24"/>
        </w:rPr>
        <w:t xml:space="preserve"> &gt;</w:t>
      </w:r>
    </w:p>
    <w:p w14:paraId="2B7CFEB7" w14:textId="77777777" w:rsidR="0025378B" w:rsidRDefault="0025378B" w:rsidP="00276726">
      <w:pPr>
        <w:pStyle w:val="Heading2"/>
        <w:ind w:left="270" w:firstLine="0"/>
        <w:rPr>
          <w:lang w:eastAsia="zh-CN"/>
        </w:rPr>
      </w:pPr>
      <w:bookmarkStart w:id="3" w:name="_Toc137056426"/>
      <w:bookmarkStart w:id="4" w:name="_Toc156237241"/>
      <w:r w:rsidRPr="005366F8">
        <w:rPr>
          <w:lang w:eastAsia="zh-CN"/>
        </w:rPr>
        <w:t>11.5</w:t>
      </w:r>
      <w:r w:rsidRPr="005366F8">
        <w:rPr>
          <w:lang w:eastAsia="zh-CN"/>
        </w:rPr>
        <w:tab/>
      </w:r>
      <w:bookmarkEnd w:id="3"/>
      <w:r w:rsidRPr="005366F8">
        <w:rPr>
          <w:lang w:eastAsia="zh-CN"/>
        </w:rPr>
        <w:t>Adaptation of cell operation</w:t>
      </w:r>
      <w:bookmarkEnd w:id="4"/>
    </w:p>
    <w:p w14:paraId="75447863" w14:textId="63494013" w:rsidR="0025378B" w:rsidRPr="00C031A0" w:rsidRDefault="0025378B" w:rsidP="00C031A0">
      <w:pPr>
        <w:jc w:val="center"/>
        <w:rPr>
          <w:color w:val="FF0000"/>
        </w:rPr>
      </w:pPr>
      <w:r>
        <w:rPr>
          <w:color w:val="FF0000"/>
          <w:sz w:val="16"/>
          <w:szCs w:val="16"/>
          <w:lang w:eastAsia="zh-CN"/>
        </w:rPr>
        <w:t xml:space="preserve">    </w:t>
      </w:r>
      <w:r w:rsidR="00C031A0" w:rsidRPr="00E11F92">
        <w:rPr>
          <w:b/>
          <w:bCs/>
          <w:color w:val="FF0000"/>
          <w:sz w:val="24"/>
          <w:szCs w:val="24"/>
        </w:rPr>
        <w:t>&lt;Unchanged part omitted&gt;</w:t>
      </w:r>
    </w:p>
    <w:p w14:paraId="6C2CB16A" w14:textId="74C4BECC" w:rsidR="00EA65A0" w:rsidRPr="005366F8" w:rsidRDefault="00EA65A0" w:rsidP="00EA65A0">
      <w:r w:rsidRPr="005366F8">
        <w:t xml:space="preserve">When a UE receives in slot </w:t>
      </w:r>
      <m:oMath>
        <m:r>
          <w:rPr>
            <w:rFonts w:ascii="Cambria Math" w:hAnsi="Cambria Math"/>
          </w:rPr>
          <m:t>m</m:t>
        </m:r>
      </m:oMath>
      <w:r w:rsidRPr="005366F8">
        <w:rPr>
          <w:iCs/>
        </w:rPr>
        <w:t xml:space="preserve"> </w:t>
      </w:r>
      <w:r w:rsidRPr="005366F8">
        <w:t xml:space="preserve">on the active DL BWP of a first serving cell </w:t>
      </w:r>
      <w:ins w:id="5" w:author="Xiao feng Wang" w:date="2024-05-06T17:01:00Z">
        <w:r>
          <w:t xml:space="preserve">not provided </w:t>
        </w:r>
        <w:r w:rsidR="001226D9">
          <w:t>with</w:t>
        </w:r>
      </w:ins>
      <w:ins w:id="6" w:author="Xiao feng Wang" w:date="2024-05-06T17:02:00Z">
        <w:r w:rsidR="001226D9">
          <w:t xml:space="preserve"> higher-layer ephemeris parameters </w:t>
        </w:r>
      </w:ins>
      <w:r w:rsidRPr="005366F8">
        <w:t>a PDCCH providing DCI format 2_9 that indicates a change in activation or deactivation of a current cell DTX operation or cell DRX operation for a second serving cell</w:t>
      </w:r>
      <w:ins w:id="7" w:author="Xiao feng Wang" w:date="2024-05-06T17:02:00Z">
        <w:r w:rsidR="001226D9">
          <w:t xml:space="preserve"> not provided with higher-layer ephemeris parameters</w:t>
        </w:r>
      </w:ins>
      <w:r w:rsidRPr="005366F8">
        <w:t xml:space="preserve">,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sidRPr="005366F8">
        <w:rPr>
          <w:iCs/>
        </w:rPr>
        <w:t xml:space="preserve"> on the </w:t>
      </w:r>
      <w:r w:rsidRPr="005366F8">
        <w:t xml:space="preserve">active DL BWP of the first serving cell where </w:t>
      </w:r>
      <m:oMath>
        <m:r>
          <w:rPr>
            <w:rFonts w:ascii="Cambria Math" w:hAnsi="Cambria Math"/>
          </w:rPr>
          <m:t>d</m:t>
        </m:r>
      </m:oMath>
      <w:r w:rsidRPr="005366F8">
        <w:rPr>
          <w:iCs/>
        </w:rPr>
        <w:t xml:space="preserve"> is a number of slots for the SCS of the </w:t>
      </w:r>
      <w:r w:rsidRPr="005366F8">
        <w:t>active DL BWP of the first serving cell in Table 11.5-1.</w:t>
      </w:r>
    </w:p>
    <w:p w14:paraId="2F224429" w14:textId="4C948B23" w:rsidR="00093CB4" w:rsidRPr="005366F8" w:rsidRDefault="00093CB4" w:rsidP="00093CB4">
      <w:pPr>
        <w:rPr>
          <w:ins w:id="8" w:author="Xiao feng Wang" w:date="2024-05-06T17:15:00Z"/>
        </w:rPr>
      </w:pPr>
      <w:ins w:id="9" w:author="Xiao feng Wang" w:date="2024-05-06T17:15:00Z">
        <w:r w:rsidRPr="004D1C48">
          <w:rPr>
            <w:color w:val="FF0000"/>
          </w:rPr>
          <w:t xml:space="preserve">When a UE receives in slot </w:t>
        </w:r>
      </w:ins>
      <m:oMath>
        <m:r>
          <w:ins w:id="10" w:author="Xiao feng Wang" w:date="2024-05-06T17:15:00Z">
            <w:rPr>
              <w:rFonts w:ascii="Cambria Math" w:hAnsi="Cambria Math"/>
              <w:color w:val="FF0000"/>
            </w:rPr>
            <m:t>m</m:t>
          </w:ins>
        </m:r>
      </m:oMath>
      <w:ins w:id="11" w:author="Xiao feng Wang" w:date="2024-05-06T17:15:00Z">
        <w:r w:rsidRPr="004D1C48">
          <w:rPr>
            <w:iCs/>
            <w:color w:val="FF0000"/>
          </w:rPr>
          <w:t xml:space="preserve"> </w:t>
        </w:r>
        <w:r w:rsidRPr="004D1C48">
          <w:rPr>
            <w:color w:val="FF0000"/>
          </w:rPr>
          <w:t>on the active DL BWP of a serving cell provided with higher-layer ephemeris parameters a PDCCH providing DCI format 2_9 that indicates a change in activation or deactivation of a current cell D</w:t>
        </w:r>
        <w:r>
          <w:rPr>
            <w:color w:val="FF0000"/>
          </w:rPr>
          <w:t>T</w:t>
        </w:r>
        <w:r w:rsidRPr="004D1C48">
          <w:rPr>
            <w:color w:val="FF0000"/>
          </w:rPr>
          <w:t xml:space="preserve">X operation for </w:t>
        </w:r>
        <w:r>
          <w:rPr>
            <w:color w:val="FF0000"/>
          </w:rPr>
          <w:t xml:space="preserve">the </w:t>
        </w:r>
        <w:r w:rsidRPr="004D1C48">
          <w:rPr>
            <w:color w:val="FF0000"/>
          </w:rPr>
          <w:t>cell, the UE operates on the cell according to the indicated cell D</w:t>
        </w:r>
        <w:r>
          <w:rPr>
            <w:color w:val="FF0000"/>
          </w:rPr>
          <w:t>T</w:t>
        </w:r>
        <w:r w:rsidRPr="004D1C48">
          <w:rPr>
            <w:color w:val="FF0000"/>
          </w:rPr>
          <w:t xml:space="preserve">X operation starting from slot </w:t>
        </w:r>
      </w:ins>
      <m:oMath>
        <m:r>
          <w:ins w:id="12" w:author="Xiao feng Wang" w:date="2024-08-04T18:56:00Z" w16du:dateUtc="2024-08-05T01:56:00Z">
            <w:rPr>
              <w:rFonts w:ascii="Cambria Math" w:hAnsi="Cambria Math"/>
            </w:rPr>
            <m:t>m+d</m:t>
          </w:ins>
        </m:r>
      </m:oMath>
      <w:ins w:id="13" w:author="Xiao feng Wang" w:date="2024-08-04T18:56:00Z" w16du:dateUtc="2024-08-05T01:56:00Z">
        <w:r w:rsidR="00241301">
          <w:rPr>
            <w:color w:val="FF0000"/>
          </w:rPr>
          <w:t xml:space="preserve"> </w:t>
        </w:r>
      </w:ins>
      <w:ins w:id="14" w:author="Xiao feng Wang" w:date="2024-05-06T17:15:00Z">
        <w:r w:rsidRPr="004D1C48">
          <w:rPr>
            <w:color w:val="FF0000"/>
          </w:rPr>
          <w:t xml:space="preserve">on the active </w:t>
        </w:r>
        <w:r>
          <w:rPr>
            <w:color w:val="FF0000"/>
          </w:rPr>
          <w:t>D</w:t>
        </w:r>
        <w:r w:rsidRPr="004D1C48">
          <w:rPr>
            <w:color w:val="FF0000"/>
          </w:rPr>
          <w:t xml:space="preserve">L BWP </w:t>
        </w:r>
        <w:r w:rsidRPr="005366F8">
          <w:t xml:space="preserve">where </w:t>
        </w:r>
      </w:ins>
      <m:oMath>
        <m:r>
          <w:ins w:id="15" w:author="Xiao feng Wang" w:date="2024-05-06T17:15:00Z">
            <w:rPr>
              <w:rFonts w:ascii="Cambria Math" w:hAnsi="Cambria Math"/>
            </w:rPr>
            <m:t>d</m:t>
          </w:ins>
        </m:r>
      </m:oMath>
      <w:ins w:id="16" w:author="Xiao feng Wang" w:date="2024-05-06T17:15:00Z">
        <w:r w:rsidRPr="005366F8">
          <w:rPr>
            <w:iCs/>
          </w:rPr>
          <w:t xml:space="preserve"> is a number of slots for the SCS of the </w:t>
        </w:r>
        <w:r w:rsidRPr="005366F8">
          <w:t>active DL BWP of the cell in Table 11.5-1.</w:t>
        </w:r>
        <w:r>
          <w:t xml:space="preserve"> </w:t>
        </w:r>
      </w:ins>
    </w:p>
    <w:p w14:paraId="509D943D" w14:textId="078F67F8" w:rsidR="00093CB4" w:rsidRPr="00C57583" w:rsidRDefault="00093CB4" w:rsidP="006E0223">
      <w:pPr>
        <w:rPr>
          <w:ins w:id="17" w:author="Xiao feng Wang" w:date="2024-05-06T17:15:00Z"/>
        </w:rPr>
      </w:pPr>
      <w:ins w:id="18" w:author="Xiao feng Wang" w:date="2024-05-06T17:15:00Z">
        <w:r w:rsidRPr="004D1C48">
          <w:rPr>
            <w:color w:val="FF0000"/>
          </w:rPr>
          <w:t xml:space="preserve">When a UE receives in slot </w:t>
        </w:r>
      </w:ins>
      <m:oMath>
        <m:r>
          <w:ins w:id="19" w:author="Xiao feng Wang" w:date="2024-05-06T17:15:00Z">
            <w:rPr>
              <w:rFonts w:ascii="Cambria Math" w:hAnsi="Cambria Math"/>
              <w:color w:val="FF0000"/>
            </w:rPr>
            <m:t>m</m:t>
          </w:ins>
        </m:r>
      </m:oMath>
      <w:ins w:id="20" w:author="Xiao feng Wang" w:date="2024-05-06T17:15:00Z">
        <w:r w:rsidRPr="004D1C48">
          <w:rPr>
            <w:iCs/>
            <w:color w:val="FF0000"/>
          </w:rPr>
          <w:t xml:space="preserve"> </w:t>
        </w:r>
        <w:r w:rsidRPr="004D1C48">
          <w:rPr>
            <w:color w:val="FF0000"/>
          </w:rPr>
          <w:t>on the active DL BWP of a serving cell provided with higher-layer ephemeris parameters a PDCCH providing DCI format 2_9 that indicates a change in activation or deactivation of a current cell D</w:t>
        </w:r>
        <w:r>
          <w:rPr>
            <w:color w:val="FF0000"/>
          </w:rPr>
          <w:t>R</w:t>
        </w:r>
        <w:r w:rsidRPr="004D1C48">
          <w:rPr>
            <w:color w:val="FF0000"/>
          </w:rPr>
          <w:t xml:space="preserve">X operation for </w:t>
        </w:r>
        <w:r>
          <w:rPr>
            <w:color w:val="FF0000"/>
          </w:rPr>
          <w:t xml:space="preserve">the </w:t>
        </w:r>
        <w:r w:rsidRPr="004D1C48">
          <w:rPr>
            <w:color w:val="FF0000"/>
          </w:rPr>
          <w:t>cell, the UE operates on the cell according to the indicated cell D</w:t>
        </w:r>
        <w:r>
          <w:rPr>
            <w:color w:val="FF0000"/>
          </w:rPr>
          <w:t>R</w:t>
        </w:r>
        <w:r w:rsidRPr="004D1C48">
          <w:rPr>
            <w:color w:val="FF0000"/>
          </w:rPr>
          <w:t xml:space="preserve">X operation starting from  slot </w:t>
        </w:r>
      </w:ins>
      <m:oMath>
        <m:d>
          <m:dPr>
            <m:begChr m:val="⌊"/>
            <m:endChr m:val="⌋"/>
            <m:ctrlPr>
              <w:ins w:id="21" w:author="Xiao feng Wang" w:date="2024-08-09T11:05:00Z" w16du:dateUtc="2024-08-09T18:05:00Z">
                <w:rPr>
                  <w:rFonts w:ascii="Cambria Math" w:hAnsi="Cambria Math"/>
                  <w:i/>
                  <w:color w:val="F79646" w:themeColor="accent6"/>
                </w:rPr>
              </w:ins>
            </m:ctrlPr>
          </m:dPr>
          <m:e>
            <m:r>
              <w:ins w:id="22" w:author="Xiao feng Wang" w:date="2024-08-09T11:05:00Z" w16du:dateUtc="2024-08-09T18:05:00Z">
                <w:rPr>
                  <w:rFonts w:ascii="Cambria Math" w:hAnsi="Cambria Math"/>
                  <w:color w:val="F79646" w:themeColor="accent6"/>
                </w:rPr>
                <m:t>m∙</m:t>
              </w:ins>
            </m:r>
            <m:f>
              <m:fPr>
                <m:ctrlPr>
                  <w:ins w:id="23" w:author="Xiao feng Wang" w:date="2024-08-09T11:05:00Z" w16du:dateUtc="2024-08-09T18:05:00Z">
                    <w:rPr>
                      <w:rFonts w:ascii="Cambria Math" w:hAnsi="Cambria Math"/>
                      <w:i/>
                      <w:color w:val="F79646" w:themeColor="accent6"/>
                    </w:rPr>
                  </w:ins>
                </m:ctrlPr>
              </m:fPr>
              <m:num>
                <m:sSub>
                  <m:sSubPr>
                    <m:ctrlPr>
                      <w:ins w:id="24" w:author="Xiao feng Wang" w:date="2024-08-09T11:05:00Z" w16du:dateUtc="2024-08-09T18:05:00Z">
                        <w:rPr>
                          <w:rFonts w:ascii="Cambria Math" w:hAnsi="Cambria Math"/>
                          <w:i/>
                          <w:color w:val="F79646" w:themeColor="accent6"/>
                        </w:rPr>
                      </w:ins>
                    </m:ctrlPr>
                  </m:sSubPr>
                  <m:e>
                    <m:r>
                      <w:ins w:id="25" w:author="Xiao feng Wang" w:date="2024-08-09T11:05:00Z" w16du:dateUtc="2024-08-09T18:05:00Z">
                        <w:rPr>
                          <w:rFonts w:ascii="Cambria Math" w:hAnsi="Cambria Math"/>
                          <w:color w:val="F79646" w:themeColor="accent6"/>
                        </w:rPr>
                        <m:t>μ</m:t>
                      </w:ins>
                    </m:r>
                  </m:e>
                  <m:sub>
                    <m:r>
                      <w:ins w:id="26" w:author="Xiao feng Wang" w:date="2024-08-09T11:05:00Z" w16du:dateUtc="2024-08-09T18:05:00Z">
                        <w:rPr>
                          <w:rFonts w:ascii="Cambria Math" w:hAnsi="Cambria Math"/>
                          <w:color w:val="F79646" w:themeColor="accent6"/>
                        </w:rPr>
                        <m:t>UL</m:t>
                      </w:ins>
                    </m:r>
                  </m:sub>
                </m:sSub>
              </m:num>
              <m:den>
                <m:sSub>
                  <m:sSubPr>
                    <m:ctrlPr>
                      <w:ins w:id="27" w:author="Xiao feng Wang" w:date="2024-08-09T11:05:00Z" w16du:dateUtc="2024-08-09T18:05:00Z">
                        <w:rPr>
                          <w:rFonts w:ascii="Cambria Math" w:hAnsi="Cambria Math"/>
                          <w:i/>
                          <w:color w:val="F79646" w:themeColor="accent6"/>
                        </w:rPr>
                      </w:ins>
                    </m:ctrlPr>
                  </m:sSubPr>
                  <m:e>
                    <m:r>
                      <w:ins w:id="28" w:author="Xiao feng Wang" w:date="2024-08-09T11:05:00Z" w16du:dateUtc="2024-08-09T18:05:00Z">
                        <w:rPr>
                          <w:rFonts w:ascii="Cambria Math" w:hAnsi="Cambria Math"/>
                          <w:color w:val="F79646" w:themeColor="accent6"/>
                        </w:rPr>
                        <m:t>μ</m:t>
                      </w:ins>
                    </m:r>
                  </m:e>
                  <m:sub>
                    <m:r>
                      <w:ins w:id="29" w:author="Xiao feng Wang" w:date="2024-08-09T11:05:00Z" w16du:dateUtc="2024-08-09T18:05:00Z">
                        <w:rPr>
                          <w:rFonts w:ascii="Cambria Math" w:hAnsi="Cambria Math"/>
                          <w:color w:val="F79646" w:themeColor="accent6"/>
                        </w:rPr>
                        <m:t>DL</m:t>
                      </w:ins>
                    </m:r>
                  </m:sub>
                </m:sSub>
              </m:den>
            </m:f>
          </m:e>
        </m:d>
        <m:r>
          <w:ins w:id="30" w:author="Xiao feng Wang" w:date="2024-08-09T11:05:00Z" w16du:dateUtc="2024-08-09T18:05:00Z">
            <w:rPr>
              <w:rFonts w:ascii="Cambria Math" w:hAnsi="Cambria Math"/>
              <w:color w:val="F79646" w:themeColor="accent6"/>
            </w:rPr>
            <m:t>+d+</m:t>
          </w:ins>
        </m:r>
        <m:sSub>
          <m:sSubPr>
            <m:ctrlPr>
              <w:ins w:id="31" w:author="Xiao feng Wang" w:date="2024-08-09T11:05:00Z" w16du:dateUtc="2024-08-09T18:05:00Z">
                <w:rPr>
                  <w:rFonts w:ascii="Cambria Math" w:hAnsi="Cambria Math"/>
                  <w:i/>
                  <w:color w:val="F79646" w:themeColor="accent6"/>
                </w:rPr>
              </w:ins>
            </m:ctrlPr>
          </m:sSubPr>
          <m:e>
            <m:r>
              <w:ins w:id="32" w:author="Xiao feng Wang" w:date="2024-08-09T11:05:00Z" w16du:dateUtc="2024-08-09T18:05:00Z">
                <w:rPr>
                  <w:rFonts w:ascii="Cambria Math" w:hAnsi="Cambria Math"/>
                  <w:color w:val="F79646" w:themeColor="accent6"/>
                </w:rPr>
                <m:t>K</m:t>
              </w:ins>
            </m:r>
          </m:e>
          <m:sub>
            <m:r>
              <w:ins w:id="33" w:author="Xiao feng Wang" w:date="2024-08-09T11:05:00Z" w16du:dateUtc="2024-08-09T18:05:00Z">
                <w:rPr>
                  <w:rFonts w:ascii="Cambria Math" w:hAnsi="Cambria Math"/>
                  <w:color w:val="F79646" w:themeColor="accent6"/>
                </w:rPr>
                <m:t>cell,offset</m:t>
              </w:ins>
            </m:r>
          </m:sub>
        </m:sSub>
        <m:r>
          <w:ins w:id="34" w:author="Xiao feng Wang" w:date="2024-08-09T11:05:00Z" w16du:dateUtc="2024-08-09T18:05:00Z">
            <w:rPr>
              <w:rFonts w:ascii="Cambria Math" w:hAnsi="Cambria Math"/>
              <w:color w:val="F79646" w:themeColor="accent6"/>
            </w:rPr>
            <m:t>∙</m:t>
          </w:ins>
        </m:r>
        <m:sSup>
          <m:sSupPr>
            <m:ctrlPr>
              <w:ins w:id="35" w:author="Xiao feng Wang" w:date="2024-08-09T11:05:00Z" w16du:dateUtc="2024-08-09T18:05:00Z">
                <w:rPr>
                  <w:rFonts w:ascii="Cambria Math" w:hAnsi="Cambria Math"/>
                  <w:i/>
                  <w:color w:val="F79646" w:themeColor="accent6"/>
                </w:rPr>
              </w:ins>
            </m:ctrlPr>
          </m:sSupPr>
          <m:e>
            <m:r>
              <w:ins w:id="36" w:author="Xiao feng Wang" w:date="2024-08-09T11:05:00Z" w16du:dateUtc="2024-08-09T18:05:00Z">
                <w:rPr>
                  <w:rFonts w:ascii="Cambria Math" w:hAnsi="Cambria Math"/>
                  <w:color w:val="F79646" w:themeColor="accent6"/>
                </w:rPr>
                <m:t>2</m:t>
              </w:ins>
            </m:r>
          </m:e>
          <m:sup>
            <m:sSub>
              <m:sSubPr>
                <m:ctrlPr>
                  <w:ins w:id="37" w:author="Xiao feng Wang" w:date="2024-08-09T11:05:00Z" w16du:dateUtc="2024-08-09T18:05:00Z">
                    <w:rPr>
                      <w:rFonts w:ascii="Cambria Math" w:hAnsi="Cambria Math"/>
                      <w:i/>
                      <w:color w:val="F79646" w:themeColor="accent6"/>
                    </w:rPr>
                  </w:ins>
                </m:ctrlPr>
              </m:sSubPr>
              <m:e>
                <m:r>
                  <w:ins w:id="38" w:author="Xiao feng Wang" w:date="2024-08-09T11:05:00Z" w16du:dateUtc="2024-08-09T18:05:00Z">
                    <w:rPr>
                      <w:rFonts w:ascii="Cambria Math" w:hAnsi="Cambria Math"/>
                      <w:color w:val="F79646" w:themeColor="accent6"/>
                    </w:rPr>
                    <m:t>μ</m:t>
                  </w:ins>
                </m:r>
              </m:e>
              <m:sub>
                <m:r>
                  <w:ins w:id="39" w:author="Xiao feng Wang" w:date="2024-08-09T11:05:00Z" w16du:dateUtc="2024-08-09T18:05:00Z">
                    <w:rPr>
                      <w:rFonts w:ascii="Cambria Math" w:hAnsi="Cambria Math"/>
                      <w:color w:val="F79646" w:themeColor="accent6"/>
                    </w:rPr>
                    <m:t>UL</m:t>
                  </w:ins>
                </m:r>
              </m:sub>
            </m:sSub>
          </m:sup>
        </m:sSup>
        <m:r>
          <w:ins w:id="40" w:author="Xiao feng Wang" w:date="2024-08-04T18:55:00Z" w16du:dateUtc="2024-08-05T01:55:00Z">
            <w:rPr>
              <w:rFonts w:ascii="Cambria Math" w:hAnsi="Cambria Math"/>
              <w:color w:val="FF0000"/>
            </w:rPr>
            <m:t xml:space="preserve"> </m:t>
          </w:ins>
        </m:r>
      </m:oMath>
      <w:ins w:id="41" w:author="Xiao feng Wang" w:date="2024-05-06T17:15:00Z">
        <w:r w:rsidRPr="004D1C48">
          <w:rPr>
            <w:color w:val="FF0000"/>
          </w:rPr>
          <w:t xml:space="preserve">on the active UL BWP where </w:t>
        </w:r>
      </w:ins>
      <m:oMath>
        <m:r>
          <w:ins w:id="42" w:author="Xiao feng Wang" w:date="2024-05-06T17:15:00Z">
            <w:rPr>
              <w:rFonts w:ascii="Cambria Math" w:hAnsi="Cambria Math"/>
              <w:color w:val="FF0000"/>
            </w:rPr>
            <m:t>d</m:t>
          </w:ins>
        </m:r>
      </m:oMath>
      <w:ins w:id="43" w:author="Xiao feng Wang" w:date="2024-05-06T17:15:00Z">
        <w:r w:rsidRPr="004D1C48">
          <w:rPr>
            <w:iCs/>
            <w:color w:val="FF0000"/>
          </w:rPr>
          <w:t xml:space="preserve"> is a number of slots for the SCS of the </w:t>
        </w:r>
        <w:r w:rsidRPr="004D1C48">
          <w:rPr>
            <w:color w:val="FF0000"/>
          </w:rPr>
          <w:t xml:space="preserve">active </w:t>
        </w:r>
      </w:ins>
      <w:ins w:id="44" w:author="Xiao feng Wang" w:date="2024-08-05T09:38:00Z" w16du:dateUtc="2024-08-05T16:38:00Z">
        <w:r w:rsidR="00B96A06">
          <w:rPr>
            <w:color w:val="FF0000"/>
          </w:rPr>
          <w:t>U</w:t>
        </w:r>
      </w:ins>
      <w:ins w:id="45" w:author="Xiao feng Wang" w:date="2024-05-06T17:15:00Z">
        <w:r w:rsidRPr="004D1C48">
          <w:rPr>
            <w:color w:val="FF0000"/>
          </w:rPr>
          <w:t>L BWP of the cell in Table 11.5-1</w:t>
        </w:r>
        <w:r>
          <w:rPr>
            <w:color w:val="FF0000"/>
          </w:rPr>
          <w:t>,</w:t>
        </w:r>
        <w:r w:rsidRPr="004D1C48">
          <w:rPr>
            <w:color w:val="FF0000"/>
          </w:rPr>
          <w:t xml:space="preserve">  </w:t>
        </w:r>
      </w:ins>
      <m:oMath>
        <m:sSub>
          <m:sSubPr>
            <m:ctrlPr>
              <w:ins w:id="46" w:author="Xiao feng Wang" w:date="2024-05-06T17:15:00Z">
                <w:rPr>
                  <w:rFonts w:ascii="Cambria Math" w:hAnsi="Cambria Math"/>
                  <w:i/>
                  <w:color w:val="FF0000"/>
                </w:rPr>
              </w:ins>
            </m:ctrlPr>
          </m:sSubPr>
          <m:e>
            <m:r>
              <w:ins w:id="47" w:author="Xiao feng Wang" w:date="2024-05-06T17:15:00Z">
                <w:rPr>
                  <w:rFonts w:ascii="Cambria Math" w:hAnsi="Cambria Math"/>
                  <w:color w:val="FF0000"/>
                </w:rPr>
                <m:t>K</m:t>
              </w:ins>
            </m:r>
          </m:e>
          <m:sub>
            <m:r>
              <w:ins w:id="48" w:author="Xiao feng Wang" w:date="2024-05-06T17:15:00Z">
                <w:rPr>
                  <w:rFonts w:ascii="Cambria Math" w:hAnsi="Cambria Math"/>
                  <w:color w:val="FF0000"/>
                </w:rPr>
                <m:t>cell,offset</m:t>
              </w:ins>
            </m:r>
          </m:sub>
        </m:sSub>
        <m:r>
          <w:ins w:id="49" w:author="Xiao feng Wang" w:date="2024-05-06T17:15:00Z">
            <w:rPr>
              <w:rFonts w:ascii="Cambria Math" w:hAnsi="Cambria Math"/>
              <w:color w:val="FF0000"/>
            </w:rPr>
            <m:t xml:space="preserve"> </m:t>
          </w:ins>
        </m:r>
      </m:oMath>
      <w:ins w:id="50" w:author="Xiao feng Wang" w:date="2024-05-06T17:15:00Z">
        <w:r w:rsidRPr="004D1C48">
          <w:rPr>
            <w:color w:val="FF0000"/>
          </w:rPr>
          <w:t xml:space="preserve">is the </w:t>
        </w:r>
        <w:r w:rsidRPr="004D1C48">
          <w:rPr>
            <w:i/>
            <w:iCs/>
            <w:color w:val="FF0000"/>
          </w:rPr>
          <w:t xml:space="preserve">cellSpecificKoffset </w:t>
        </w:r>
        <w:r w:rsidRPr="004D1C48">
          <w:rPr>
            <w:color w:val="FF0000"/>
          </w:rPr>
          <w:t xml:space="preserve">if provided for the cell or 0 otherwise, </w:t>
        </w:r>
      </w:ins>
      <m:oMath>
        <m:sSub>
          <m:sSubPr>
            <m:ctrlPr>
              <w:ins w:id="51" w:author="Xiao feng Wang" w:date="2024-08-09T11:06:00Z" w16du:dateUtc="2024-08-09T18:06:00Z">
                <w:rPr>
                  <w:rFonts w:ascii="Cambria Math" w:hAnsi="Cambria Math"/>
                  <w:i/>
                  <w:iCs/>
                  <w:color w:val="F79646" w:themeColor="accent6"/>
                  <w:lang w:val="en-US"/>
                </w:rPr>
              </w:ins>
            </m:ctrlPr>
          </m:sSubPr>
          <m:e>
            <m:r>
              <w:ins w:id="52" w:author="Xiao feng Wang" w:date="2024-08-09T11:06:00Z" w16du:dateUtc="2024-08-09T18:06:00Z">
                <w:rPr>
                  <w:rFonts w:ascii="Cambria Math" w:hAnsi="Cambria Math"/>
                  <w:color w:val="F79646" w:themeColor="accent6"/>
                </w:rPr>
                <m:t>μ</m:t>
              </w:ins>
            </m:r>
          </m:e>
          <m:sub>
            <m:r>
              <w:ins w:id="53" w:author="Xiao feng Wang" w:date="2024-08-09T11:06:00Z" w16du:dateUtc="2024-08-09T18:06:00Z">
                <w:rPr>
                  <w:rFonts w:ascii="Cambria Math" w:hAnsi="Cambria Math"/>
                  <w:color w:val="F79646" w:themeColor="accent6"/>
                </w:rPr>
                <m:t>DL</m:t>
              </w:ins>
            </m:r>
          </m:sub>
        </m:sSub>
      </m:oMath>
      <w:ins w:id="54" w:author="Xiao feng Wang" w:date="2024-08-09T11:06:00Z" w16du:dateUtc="2024-08-09T18:06:00Z">
        <w:r w:rsidR="00842DB2" w:rsidRPr="009B0AFD">
          <w:rPr>
            <w:i/>
            <w:iCs/>
            <w:color w:val="F79646" w:themeColor="accent6"/>
          </w:rPr>
          <w:t xml:space="preserve"> and  </w:t>
        </w:r>
      </w:ins>
      <m:oMath>
        <m:sSub>
          <m:sSubPr>
            <m:ctrlPr>
              <w:ins w:id="55" w:author="Xiao feng Wang" w:date="2024-08-09T11:06:00Z" w16du:dateUtc="2024-08-09T18:06:00Z">
                <w:rPr>
                  <w:rFonts w:ascii="Cambria Math" w:hAnsi="Cambria Math"/>
                  <w:i/>
                  <w:iCs/>
                  <w:color w:val="F79646" w:themeColor="accent6"/>
                  <w:lang w:val="en-US"/>
                </w:rPr>
              </w:ins>
            </m:ctrlPr>
          </m:sSubPr>
          <m:e>
            <m:r>
              <w:ins w:id="56" w:author="Xiao feng Wang" w:date="2024-08-09T11:06:00Z" w16du:dateUtc="2024-08-09T18:06:00Z">
                <w:rPr>
                  <w:rFonts w:ascii="Cambria Math" w:hAnsi="Cambria Math"/>
                  <w:color w:val="F79646" w:themeColor="accent6"/>
                </w:rPr>
                <m:t>μ</m:t>
              </w:ins>
            </m:r>
          </m:e>
          <m:sub>
            <m:r>
              <w:ins w:id="57" w:author="Xiao feng Wang" w:date="2024-08-09T11:06:00Z" w16du:dateUtc="2024-08-09T18:06:00Z">
                <w:rPr>
                  <w:rFonts w:ascii="Cambria Math" w:hAnsi="Cambria Math"/>
                  <w:color w:val="F79646" w:themeColor="accent6"/>
                </w:rPr>
                <m:t>UL</m:t>
              </w:ins>
            </m:r>
          </m:sub>
        </m:sSub>
      </m:oMath>
      <w:ins w:id="58" w:author="Xiao feng Wang" w:date="2024-08-09T11:06:00Z" w16du:dateUtc="2024-08-09T18:06:00Z">
        <w:r w:rsidR="00842DB2">
          <w:rPr>
            <w:color w:val="FF0000"/>
          </w:rPr>
          <w:t>are</w:t>
        </w:r>
      </w:ins>
      <w:ins w:id="59" w:author="Xiao feng Wang" w:date="2024-05-06T17:15:00Z">
        <w:r w:rsidRPr="004D1C48">
          <w:rPr>
            <w:color w:val="FF0000"/>
          </w:rPr>
          <w:t xml:space="preserve"> the SCS configuration</w:t>
        </w:r>
      </w:ins>
      <w:ins w:id="60" w:author="Xiao feng Wang" w:date="2024-08-09T11:07:00Z" w16du:dateUtc="2024-08-09T18:07:00Z">
        <w:r w:rsidR="00BB0153">
          <w:rPr>
            <w:color w:val="FF0000"/>
          </w:rPr>
          <w:t>s</w:t>
        </w:r>
      </w:ins>
      <w:ins w:id="61" w:author="Xiao feng Wang" w:date="2024-05-06T17:15:00Z">
        <w:r w:rsidRPr="004D1C48">
          <w:rPr>
            <w:color w:val="FF0000"/>
          </w:rPr>
          <w:t xml:space="preserve"> of the active </w:t>
        </w:r>
      </w:ins>
      <w:ins w:id="62" w:author="Xiao feng Wang" w:date="2024-08-09T11:07:00Z" w16du:dateUtc="2024-08-09T18:07:00Z">
        <w:r w:rsidR="00BB0153">
          <w:rPr>
            <w:color w:val="FF0000"/>
          </w:rPr>
          <w:t xml:space="preserve">DL BWP and the active </w:t>
        </w:r>
      </w:ins>
      <w:ins w:id="63" w:author="Xiao feng Wang" w:date="2024-08-05T09:38:00Z" w16du:dateUtc="2024-08-05T16:38:00Z">
        <w:r w:rsidR="00864F75">
          <w:rPr>
            <w:color w:val="FF0000"/>
          </w:rPr>
          <w:t>U</w:t>
        </w:r>
      </w:ins>
      <w:ins w:id="64" w:author="Xiao feng Wang" w:date="2024-05-06T17:15:00Z">
        <w:r w:rsidRPr="004D1C48">
          <w:rPr>
            <w:color w:val="FF0000"/>
          </w:rPr>
          <w:t>L BWP of the cell</w:t>
        </w:r>
      </w:ins>
      <w:ins w:id="65" w:author="Xiao feng Wang" w:date="2024-08-09T11:07:00Z" w16du:dateUtc="2024-08-09T18:07:00Z">
        <w:r w:rsidR="00BB0153">
          <w:rPr>
            <w:color w:val="FF0000"/>
          </w:rPr>
          <w:t>, respectively.</w:t>
        </w:r>
      </w:ins>
    </w:p>
    <w:p w14:paraId="7EE28F91" w14:textId="40BA2BA0" w:rsidR="0025378B" w:rsidRPr="00E570C5" w:rsidRDefault="0025378B" w:rsidP="00E570C5">
      <w:pPr>
        <w:ind w:left="288"/>
        <w:rPr>
          <w:color w:val="FF0000"/>
        </w:rPr>
      </w:pPr>
    </w:p>
    <w:p w14:paraId="696C400E" w14:textId="51093B8C" w:rsidR="000F4739" w:rsidRPr="008C0919" w:rsidRDefault="000B7434" w:rsidP="000F4739">
      <w:pPr>
        <w:jc w:val="center"/>
        <w:rPr>
          <w:color w:val="FF0000"/>
        </w:rPr>
      </w:pPr>
      <w:r w:rsidRPr="00E11F92">
        <w:rPr>
          <w:b/>
          <w:bCs/>
          <w:color w:val="FF0000"/>
          <w:sz w:val="24"/>
          <w:szCs w:val="24"/>
        </w:rPr>
        <w:t>&lt;Unchanged part omitted&gt;</w:t>
      </w:r>
    </w:p>
    <w:p w14:paraId="798E9DE8" w14:textId="2BF26171" w:rsidR="00780282" w:rsidRDefault="000B7434" w:rsidP="0076599A">
      <w:pPr>
        <w:jc w:val="center"/>
        <w:rPr>
          <w:rFonts w:eastAsia="Malgun Gothic"/>
          <w:color w:val="000000" w:themeColor="text1"/>
        </w:rPr>
      </w:pPr>
      <w:r w:rsidRPr="00E11F92">
        <w:rPr>
          <w:b/>
          <w:bCs/>
          <w:color w:val="FF0000"/>
          <w:sz w:val="24"/>
        </w:rPr>
        <w:t xml:space="preserve">&lt;End of </w:t>
      </w:r>
      <w:r>
        <w:rPr>
          <w:b/>
          <w:bCs/>
          <w:color w:val="FF0000"/>
          <w:sz w:val="24"/>
        </w:rPr>
        <w:t>change request</w:t>
      </w:r>
      <w:r w:rsidRPr="00E11F92">
        <w:rPr>
          <w:b/>
          <w:bCs/>
          <w:color w:val="FF0000"/>
          <w:sz w:val="24"/>
        </w:rPr>
        <w:t>&gt;</w:t>
      </w:r>
    </w:p>
    <w:p w14:paraId="3E9BA843" w14:textId="77777777" w:rsidR="0076599A" w:rsidRDefault="0076599A" w:rsidP="002D0A57">
      <w:pPr>
        <w:jc w:val="center"/>
        <w:rPr>
          <w:rFonts w:eastAsia="Malgun Gothic"/>
          <w:color w:val="000000" w:themeColor="text1"/>
        </w:rPr>
      </w:pPr>
    </w:p>
    <w:p w14:paraId="70F2B7EF" w14:textId="77777777" w:rsidR="004F7A89" w:rsidRDefault="004F7A89" w:rsidP="00DC4DC3">
      <w:pPr>
        <w:jc w:val="center"/>
      </w:pPr>
    </w:p>
    <w:sectPr w:rsidR="004F7A89" w:rsidSect="00195C32">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BA0400" w14:textId="77777777" w:rsidR="007E1FB9" w:rsidRDefault="007E1FB9">
      <w:r>
        <w:separator/>
      </w:r>
    </w:p>
  </w:endnote>
  <w:endnote w:type="continuationSeparator" w:id="0">
    <w:p w14:paraId="57974D45" w14:textId="77777777" w:rsidR="007E1FB9" w:rsidRDefault="007E1FB9">
      <w:r>
        <w:continuationSeparator/>
      </w:r>
    </w:p>
  </w:endnote>
  <w:endnote w:type="continuationNotice" w:id="1">
    <w:p w14:paraId="4F9D03BF" w14:textId="77777777" w:rsidR="007E1FB9" w:rsidRDefault="007E1F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3931AB" w14:textId="77777777" w:rsidR="007E1FB9" w:rsidRDefault="007E1FB9">
      <w:r>
        <w:separator/>
      </w:r>
    </w:p>
  </w:footnote>
  <w:footnote w:type="continuationSeparator" w:id="0">
    <w:p w14:paraId="1A76083D" w14:textId="77777777" w:rsidR="007E1FB9" w:rsidRDefault="007E1FB9">
      <w:r>
        <w:continuationSeparator/>
      </w:r>
    </w:p>
  </w:footnote>
  <w:footnote w:type="continuationNotice" w:id="1">
    <w:p w14:paraId="11CF2AAF" w14:textId="77777777" w:rsidR="007E1FB9" w:rsidRDefault="007E1F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B744EA"/>
    <w:multiLevelType w:val="hybridMultilevel"/>
    <w:tmpl w:val="705E3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2DA2E7A"/>
    <w:multiLevelType w:val="hybridMultilevel"/>
    <w:tmpl w:val="0DE68A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163BCA"/>
    <w:multiLevelType w:val="hybridMultilevel"/>
    <w:tmpl w:val="E89AE2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7511842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440029191">
    <w:abstractNumId w:val="2"/>
  </w:num>
  <w:num w:numId="3" w16cid:durableId="459300675">
    <w:abstractNumId w:val="32"/>
  </w:num>
  <w:num w:numId="4" w16cid:durableId="1005520427">
    <w:abstractNumId w:val="21"/>
  </w:num>
  <w:num w:numId="5" w16cid:durableId="1256740955">
    <w:abstractNumId w:val="10"/>
  </w:num>
  <w:num w:numId="6" w16cid:durableId="43918584">
    <w:abstractNumId w:val="6"/>
  </w:num>
  <w:num w:numId="7" w16cid:durableId="1037926101">
    <w:abstractNumId w:val="8"/>
  </w:num>
  <w:num w:numId="8" w16cid:durableId="1300913687">
    <w:abstractNumId w:val="24"/>
  </w:num>
  <w:num w:numId="9" w16cid:durableId="2136018182">
    <w:abstractNumId w:val="23"/>
  </w:num>
  <w:num w:numId="10" w16cid:durableId="970326779">
    <w:abstractNumId w:val="7"/>
  </w:num>
  <w:num w:numId="11" w16cid:durableId="563370816">
    <w:abstractNumId w:val="37"/>
  </w:num>
  <w:num w:numId="12" w16cid:durableId="1193612363">
    <w:abstractNumId w:val="25"/>
  </w:num>
  <w:num w:numId="13" w16cid:durableId="493255240">
    <w:abstractNumId w:val="5"/>
  </w:num>
  <w:num w:numId="14" w16cid:durableId="1013264677">
    <w:abstractNumId w:val="3"/>
  </w:num>
  <w:num w:numId="15" w16cid:durableId="893853506">
    <w:abstractNumId w:val="30"/>
  </w:num>
  <w:num w:numId="16" w16cid:durableId="905601944">
    <w:abstractNumId w:val="27"/>
  </w:num>
  <w:num w:numId="17" w16cid:durableId="1481533453">
    <w:abstractNumId w:val="36"/>
  </w:num>
  <w:num w:numId="18" w16cid:durableId="1590236653">
    <w:abstractNumId w:val="14"/>
  </w:num>
  <w:num w:numId="19" w16cid:durableId="1333875600">
    <w:abstractNumId w:val="0"/>
  </w:num>
  <w:num w:numId="20" w16cid:durableId="518008267">
    <w:abstractNumId w:val="26"/>
  </w:num>
  <w:num w:numId="21" w16cid:durableId="1296836428">
    <w:abstractNumId w:val="38"/>
  </w:num>
  <w:num w:numId="22" w16cid:durableId="278025794">
    <w:abstractNumId w:val="16"/>
  </w:num>
  <w:num w:numId="23" w16cid:durableId="1946184352">
    <w:abstractNumId w:val="22"/>
  </w:num>
  <w:num w:numId="24" w16cid:durableId="1476335010">
    <w:abstractNumId w:val="19"/>
  </w:num>
  <w:num w:numId="25" w16cid:durableId="1272054087">
    <w:abstractNumId w:val="18"/>
  </w:num>
  <w:num w:numId="26" w16cid:durableId="938293992">
    <w:abstractNumId w:val="13"/>
  </w:num>
  <w:num w:numId="27" w16cid:durableId="1679308256">
    <w:abstractNumId w:val="4"/>
  </w:num>
  <w:num w:numId="28" w16cid:durableId="820200397">
    <w:abstractNumId w:val="39"/>
  </w:num>
  <w:num w:numId="29" w16cid:durableId="2071803052">
    <w:abstractNumId w:val="34"/>
  </w:num>
  <w:num w:numId="30" w16cid:durableId="427191626">
    <w:abstractNumId w:val="9"/>
  </w:num>
  <w:num w:numId="31" w16cid:durableId="1089699106">
    <w:abstractNumId w:val="40"/>
  </w:num>
  <w:num w:numId="32" w16cid:durableId="1085686951">
    <w:abstractNumId w:val="15"/>
  </w:num>
  <w:num w:numId="33" w16cid:durableId="2132439026">
    <w:abstractNumId w:val="35"/>
  </w:num>
  <w:num w:numId="34" w16cid:durableId="158734215">
    <w:abstractNumId w:val="12"/>
  </w:num>
  <w:num w:numId="35" w16cid:durableId="1577393423">
    <w:abstractNumId w:val="31"/>
  </w:num>
  <w:num w:numId="36" w16cid:durableId="103319252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94464638">
    <w:abstractNumId w:val="17"/>
  </w:num>
  <w:num w:numId="38" w16cid:durableId="508107227">
    <w:abstractNumId w:val="33"/>
  </w:num>
  <w:num w:numId="39" w16cid:durableId="1469981392">
    <w:abstractNumId w:val="11"/>
  </w:num>
  <w:num w:numId="40" w16cid:durableId="349261221">
    <w:abstractNumId w:val="28"/>
  </w:num>
  <w:num w:numId="41" w16cid:durableId="791095441">
    <w:abstractNumId w:val="29"/>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ao feng Wang">
    <w15:presenceInfo w15:providerId="AD" w15:userId="S::wangxiao@qti.qualcomm.com::3102d431-31b6-4034-9a99-8cb08ce50b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12A8F"/>
    <w:rsid w:val="000153C7"/>
    <w:rsid w:val="00017915"/>
    <w:rsid w:val="000209A8"/>
    <w:rsid w:val="00022E4A"/>
    <w:rsid w:val="00025B45"/>
    <w:rsid w:val="0002613E"/>
    <w:rsid w:val="00027E25"/>
    <w:rsid w:val="00030AB8"/>
    <w:rsid w:val="00037325"/>
    <w:rsid w:val="0004006A"/>
    <w:rsid w:val="00041C9B"/>
    <w:rsid w:val="00047F83"/>
    <w:rsid w:val="00051463"/>
    <w:rsid w:val="000534C9"/>
    <w:rsid w:val="00057718"/>
    <w:rsid w:val="0006004C"/>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3CB4"/>
    <w:rsid w:val="00096155"/>
    <w:rsid w:val="00096666"/>
    <w:rsid w:val="000A00D1"/>
    <w:rsid w:val="000A5AD2"/>
    <w:rsid w:val="000A6394"/>
    <w:rsid w:val="000A7E67"/>
    <w:rsid w:val="000B192F"/>
    <w:rsid w:val="000B46E7"/>
    <w:rsid w:val="000B7434"/>
    <w:rsid w:val="000B7FED"/>
    <w:rsid w:val="000C038A"/>
    <w:rsid w:val="000C27C8"/>
    <w:rsid w:val="000C36B5"/>
    <w:rsid w:val="000C6598"/>
    <w:rsid w:val="000C7B9E"/>
    <w:rsid w:val="000D01D3"/>
    <w:rsid w:val="000D179B"/>
    <w:rsid w:val="000D2F27"/>
    <w:rsid w:val="000D3148"/>
    <w:rsid w:val="000D44B3"/>
    <w:rsid w:val="000D6A10"/>
    <w:rsid w:val="000D798C"/>
    <w:rsid w:val="000E0ACA"/>
    <w:rsid w:val="000E1192"/>
    <w:rsid w:val="000E2AB4"/>
    <w:rsid w:val="000E3B4B"/>
    <w:rsid w:val="000E5130"/>
    <w:rsid w:val="000E652F"/>
    <w:rsid w:val="000E6CDA"/>
    <w:rsid w:val="000E785C"/>
    <w:rsid w:val="000F4739"/>
    <w:rsid w:val="000F6359"/>
    <w:rsid w:val="00101CAE"/>
    <w:rsid w:val="00102735"/>
    <w:rsid w:val="001055C8"/>
    <w:rsid w:val="00111AA5"/>
    <w:rsid w:val="00112205"/>
    <w:rsid w:val="00113743"/>
    <w:rsid w:val="00115756"/>
    <w:rsid w:val="00115DB0"/>
    <w:rsid w:val="00121FFC"/>
    <w:rsid w:val="001226D9"/>
    <w:rsid w:val="00123869"/>
    <w:rsid w:val="0012420C"/>
    <w:rsid w:val="0012776B"/>
    <w:rsid w:val="00132820"/>
    <w:rsid w:val="00134187"/>
    <w:rsid w:val="00135345"/>
    <w:rsid w:val="0013569C"/>
    <w:rsid w:val="00135DC6"/>
    <w:rsid w:val="00141BF6"/>
    <w:rsid w:val="00142198"/>
    <w:rsid w:val="00144045"/>
    <w:rsid w:val="001455A5"/>
    <w:rsid w:val="00145D43"/>
    <w:rsid w:val="001460DB"/>
    <w:rsid w:val="00147A99"/>
    <w:rsid w:val="001530A7"/>
    <w:rsid w:val="00153746"/>
    <w:rsid w:val="00153FC3"/>
    <w:rsid w:val="00155F9A"/>
    <w:rsid w:val="00161E4D"/>
    <w:rsid w:val="00162659"/>
    <w:rsid w:val="0016410F"/>
    <w:rsid w:val="0016611B"/>
    <w:rsid w:val="00166DFC"/>
    <w:rsid w:val="00171987"/>
    <w:rsid w:val="001743FD"/>
    <w:rsid w:val="00174BD6"/>
    <w:rsid w:val="00174E00"/>
    <w:rsid w:val="00174ED7"/>
    <w:rsid w:val="0017719E"/>
    <w:rsid w:val="00181EFB"/>
    <w:rsid w:val="00191366"/>
    <w:rsid w:val="00192C46"/>
    <w:rsid w:val="00193C60"/>
    <w:rsid w:val="0019504B"/>
    <w:rsid w:val="00195C32"/>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51D"/>
    <w:rsid w:val="001E7974"/>
    <w:rsid w:val="001F39DD"/>
    <w:rsid w:val="001F50E2"/>
    <w:rsid w:val="001F7AA3"/>
    <w:rsid w:val="00201AB0"/>
    <w:rsid w:val="002030F7"/>
    <w:rsid w:val="002035A4"/>
    <w:rsid w:val="002044AC"/>
    <w:rsid w:val="002117C0"/>
    <w:rsid w:val="00211D06"/>
    <w:rsid w:val="0021250D"/>
    <w:rsid w:val="00212BB4"/>
    <w:rsid w:val="00215548"/>
    <w:rsid w:val="002202E8"/>
    <w:rsid w:val="00221430"/>
    <w:rsid w:val="00221BD4"/>
    <w:rsid w:val="002256CB"/>
    <w:rsid w:val="00227790"/>
    <w:rsid w:val="002308E4"/>
    <w:rsid w:val="0023343D"/>
    <w:rsid w:val="002376F5"/>
    <w:rsid w:val="00237B5D"/>
    <w:rsid w:val="00241301"/>
    <w:rsid w:val="002450E3"/>
    <w:rsid w:val="002452B3"/>
    <w:rsid w:val="0025378B"/>
    <w:rsid w:val="00254A80"/>
    <w:rsid w:val="0026004D"/>
    <w:rsid w:val="00263228"/>
    <w:rsid w:val="002640DD"/>
    <w:rsid w:val="00265996"/>
    <w:rsid w:val="002667FE"/>
    <w:rsid w:val="00272567"/>
    <w:rsid w:val="00275D12"/>
    <w:rsid w:val="00276726"/>
    <w:rsid w:val="00277598"/>
    <w:rsid w:val="0028391A"/>
    <w:rsid w:val="00284ABF"/>
    <w:rsid w:val="00284FEB"/>
    <w:rsid w:val="002860C4"/>
    <w:rsid w:val="00286B8E"/>
    <w:rsid w:val="00290158"/>
    <w:rsid w:val="0029267A"/>
    <w:rsid w:val="00297C33"/>
    <w:rsid w:val="002A1164"/>
    <w:rsid w:val="002A1B8D"/>
    <w:rsid w:val="002B40DC"/>
    <w:rsid w:val="002B5741"/>
    <w:rsid w:val="002B5C33"/>
    <w:rsid w:val="002C10AC"/>
    <w:rsid w:val="002C2F5C"/>
    <w:rsid w:val="002C5B4F"/>
    <w:rsid w:val="002C6060"/>
    <w:rsid w:val="002C6334"/>
    <w:rsid w:val="002C6E65"/>
    <w:rsid w:val="002C7DDE"/>
    <w:rsid w:val="002D0A57"/>
    <w:rsid w:val="002D0CF9"/>
    <w:rsid w:val="002D2ED8"/>
    <w:rsid w:val="002D4A08"/>
    <w:rsid w:val="002D589F"/>
    <w:rsid w:val="002E3C81"/>
    <w:rsid w:val="002E46F4"/>
    <w:rsid w:val="002E472E"/>
    <w:rsid w:val="002E519A"/>
    <w:rsid w:val="002F1B2D"/>
    <w:rsid w:val="002F6A3F"/>
    <w:rsid w:val="002F722E"/>
    <w:rsid w:val="00300C27"/>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5D1"/>
    <w:rsid w:val="00321F8E"/>
    <w:rsid w:val="0032466E"/>
    <w:rsid w:val="00325612"/>
    <w:rsid w:val="003259A0"/>
    <w:rsid w:val="00326BB3"/>
    <w:rsid w:val="00327307"/>
    <w:rsid w:val="00331C8F"/>
    <w:rsid w:val="003335BF"/>
    <w:rsid w:val="003345A1"/>
    <w:rsid w:val="00334C14"/>
    <w:rsid w:val="00334C8E"/>
    <w:rsid w:val="003376F1"/>
    <w:rsid w:val="0034016D"/>
    <w:rsid w:val="003403B3"/>
    <w:rsid w:val="00342631"/>
    <w:rsid w:val="00342B9A"/>
    <w:rsid w:val="00345D8F"/>
    <w:rsid w:val="003523DD"/>
    <w:rsid w:val="003530F3"/>
    <w:rsid w:val="00353587"/>
    <w:rsid w:val="00356A91"/>
    <w:rsid w:val="00357539"/>
    <w:rsid w:val="00357B8B"/>
    <w:rsid w:val="003609EF"/>
    <w:rsid w:val="00360A54"/>
    <w:rsid w:val="0036231A"/>
    <w:rsid w:val="00362505"/>
    <w:rsid w:val="00364720"/>
    <w:rsid w:val="0036685E"/>
    <w:rsid w:val="00372F5B"/>
    <w:rsid w:val="003737C4"/>
    <w:rsid w:val="00374DD4"/>
    <w:rsid w:val="00381119"/>
    <w:rsid w:val="0038165A"/>
    <w:rsid w:val="00382E2D"/>
    <w:rsid w:val="003837A2"/>
    <w:rsid w:val="003864C6"/>
    <w:rsid w:val="0038704E"/>
    <w:rsid w:val="003900FE"/>
    <w:rsid w:val="003A12AF"/>
    <w:rsid w:val="003A397F"/>
    <w:rsid w:val="003A3D43"/>
    <w:rsid w:val="003A3E31"/>
    <w:rsid w:val="003A546E"/>
    <w:rsid w:val="003A5C75"/>
    <w:rsid w:val="003B01C0"/>
    <w:rsid w:val="003B21FF"/>
    <w:rsid w:val="003B2D13"/>
    <w:rsid w:val="003B3D6B"/>
    <w:rsid w:val="003B3E02"/>
    <w:rsid w:val="003B6330"/>
    <w:rsid w:val="003C1058"/>
    <w:rsid w:val="003C173F"/>
    <w:rsid w:val="003C24D1"/>
    <w:rsid w:val="003C3EA9"/>
    <w:rsid w:val="003C4F8E"/>
    <w:rsid w:val="003C616B"/>
    <w:rsid w:val="003C6F74"/>
    <w:rsid w:val="003D024A"/>
    <w:rsid w:val="003D2681"/>
    <w:rsid w:val="003D2AA3"/>
    <w:rsid w:val="003D2F1E"/>
    <w:rsid w:val="003D30D7"/>
    <w:rsid w:val="003D612A"/>
    <w:rsid w:val="003D6C57"/>
    <w:rsid w:val="003E1A36"/>
    <w:rsid w:val="003E5F35"/>
    <w:rsid w:val="003E773F"/>
    <w:rsid w:val="003F2FBA"/>
    <w:rsid w:val="003F3E29"/>
    <w:rsid w:val="003F5BEB"/>
    <w:rsid w:val="00402BD2"/>
    <w:rsid w:val="00402FA8"/>
    <w:rsid w:val="004044DB"/>
    <w:rsid w:val="0040496A"/>
    <w:rsid w:val="00404C22"/>
    <w:rsid w:val="00407A70"/>
    <w:rsid w:val="00410371"/>
    <w:rsid w:val="004107D9"/>
    <w:rsid w:val="00410D51"/>
    <w:rsid w:val="00413878"/>
    <w:rsid w:val="004242F1"/>
    <w:rsid w:val="00425BBA"/>
    <w:rsid w:val="00431F44"/>
    <w:rsid w:val="004329E0"/>
    <w:rsid w:val="00433585"/>
    <w:rsid w:val="0043423E"/>
    <w:rsid w:val="00441ED4"/>
    <w:rsid w:val="00442A85"/>
    <w:rsid w:val="00443790"/>
    <w:rsid w:val="00452BB1"/>
    <w:rsid w:val="004553C6"/>
    <w:rsid w:val="00456CC6"/>
    <w:rsid w:val="0046457D"/>
    <w:rsid w:val="0046616F"/>
    <w:rsid w:val="004675BF"/>
    <w:rsid w:val="004706D9"/>
    <w:rsid w:val="004712D6"/>
    <w:rsid w:val="00472C90"/>
    <w:rsid w:val="004732BB"/>
    <w:rsid w:val="004745DC"/>
    <w:rsid w:val="004843E0"/>
    <w:rsid w:val="00490D14"/>
    <w:rsid w:val="004914D2"/>
    <w:rsid w:val="00492E9B"/>
    <w:rsid w:val="00493277"/>
    <w:rsid w:val="0049624F"/>
    <w:rsid w:val="004A1B5D"/>
    <w:rsid w:val="004A41EF"/>
    <w:rsid w:val="004B0C66"/>
    <w:rsid w:val="004B2AD7"/>
    <w:rsid w:val="004B4D67"/>
    <w:rsid w:val="004B75B7"/>
    <w:rsid w:val="004C04D2"/>
    <w:rsid w:val="004C10D3"/>
    <w:rsid w:val="004C1593"/>
    <w:rsid w:val="004C1FD6"/>
    <w:rsid w:val="004C3F05"/>
    <w:rsid w:val="004D080B"/>
    <w:rsid w:val="004D183D"/>
    <w:rsid w:val="004D6312"/>
    <w:rsid w:val="004E0756"/>
    <w:rsid w:val="004E307E"/>
    <w:rsid w:val="004E478B"/>
    <w:rsid w:val="004E773F"/>
    <w:rsid w:val="004F0142"/>
    <w:rsid w:val="004F6B5C"/>
    <w:rsid w:val="004F7A89"/>
    <w:rsid w:val="00506407"/>
    <w:rsid w:val="005072F7"/>
    <w:rsid w:val="005112EE"/>
    <w:rsid w:val="005141D9"/>
    <w:rsid w:val="0051580D"/>
    <w:rsid w:val="00524054"/>
    <w:rsid w:val="00524494"/>
    <w:rsid w:val="00524F3E"/>
    <w:rsid w:val="0052636E"/>
    <w:rsid w:val="00530354"/>
    <w:rsid w:val="0053360B"/>
    <w:rsid w:val="00535F98"/>
    <w:rsid w:val="00537EF1"/>
    <w:rsid w:val="00540D90"/>
    <w:rsid w:val="005421EB"/>
    <w:rsid w:val="00545106"/>
    <w:rsid w:val="00547111"/>
    <w:rsid w:val="005473FB"/>
    <w:rsid w:val="00547E0A"/>
    <w:rsid w:val="0055106C"/>
    <w:rsid w:val="00553A05"/>
    <w:rsid w:val="00554516"/>
    <w:rsid w:val="00556D6B"/>
    <w:rsid w:val="0055736B"/>
    <w:rsid w:val="005573A1"/>
    <w:rsid w:val="005631E0"/>
    <w:rsid w:val="00565DDF"/>
    <w:rsid w:val="00566CE1"/>
    <w:rsid w:val="00566E70"/>
    <w:rsid w:val="00567381"/>
    <w:rsid w:val="00574E3A"/>
    <w:rsid w:val="00576452"/>
    <w:rsid w:val="0057694E"/>
    <w:rsid w:val="005813FE"/>
    <w:rsid w:val="00585092"/>
    <w:rsid w:val="005857F5"/>
    <w:rsid w:val="005875A8"/>
    <w:rsid w:val="00591114"/>
    <w:rsid w:val="00592D74"/>
    <w:rsid w:val="00593517"/>
    <w:rsid w:val="005B3D9A"/>
    <w:rsid w:val="005B77B0"/>
    <w:rsid w:val="005B7F63"/>
    <w:rsid w:val="005C09C0"/>
    <w:rsid w:val="005C17F4"/>
    <w:rsid w:val="005C1CDE"/>
    <w:rsid w:val="005C578F"/>
    <w:rsid w:val="005D0393"/>
    <w:rsid w:val="005D3599"/>
    <w:rsid w:val="005D3EFC"/>
    <w:rsid w:val="005D3F26"/>
    <w:rsid w:val="005D4AD3"/>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2118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BBB"/>
    <w:rsid w:val="00653DE4"/>
    <w:rsid w:val="00655E22"/>
    <w:rsid w:val="0065799C"/>
    <w:rsid w:val="00660375"/>
    <w:rsid w:val="00662FA4"/>
    <w:rsid w:val="00665043"/>
    <w:rsid w:val="00665C47"/>
    <w:rsid w:val="00665CA9"/>
    <w:rsid w:val="00667814"/>
    <w:rsid w:val="0067126E"/>
    <w:rsid w:val="00671DDF"/>
    <w:rsid w:val="0067288D"/>
    <w:rsid w:val="0067478D"/>
    <w:rsid w:val="00676AF9"/>
    <w:rsid w:val="00677514"/>
    <w:rsid w:val="00683E42"/>
    <w:rsid w:val="006844F1"/>
    <w:rsid w:val="00685547"/>
    <w:rsid w:val="00686F13"/>
    <w:rsid w:val="00693EB2"/>
    <w:rsid w:val="00695808"/>
    <w:rsid w:val="006A0D58"/>
    <w:rsid w:val="006A3778"/>
    <w:rsid w:val="006A43A6"/>
    <w:rsid w:val="006A43B1"/>
    <w:rsid w:val="006A44D9"/>
    <w:rsid w:val="006A710E"/>
    <w:rsid w:val="006B00F8"/>
    <w:rsid w:val="006B2BA5"/>
    <w:rsid w:val="006B3655"/>
    <w:rsid w:val="006B46FB"/>
    <w:rsid w:val="006C04C5"/>
    <w:rsid w:val="006C06B9"/>
    <w:rsid w:val="006C1D18"/>
    <w:rsid w:val="006C24DE"/>
    <w:rsid w:val="006C3938"/>
    <w:rsid w:val="006D191B"/>
    <w:rsid w:val="006D6297"/>
    <w:rsid w:val="006D6975"/>
    <w:rsid w:val="006D6AE1"/>
    <w:rsid w:val="006D749A"/>
    <w:rsid w:val="006E0223"/>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26E3"/>
    <w:rsid w:val="00714731"/>
    <w:rsid w:val="00716668"/>
    <w:rsid w:val="00720559"/>
    <w:rsid w:val="00720DEC"/>
    <w:rsid w:val="00723596"/>
    <w:rsid w:val="00727F5B"/>
    <w:rsid w:val="00730E8F"/>
    <w:rsid w:val="0073296F"/>
    <w:rsid w:val="00734EF1"/>
    <w:rsid w:val="0073664A"/>
    <w:rsid w:val="00737262"/>
    <w:rsid w:val="00743858"/>
    <w:rsid w:val="00743F54"/>
    <w:rsid w:val="00746794"/>
    <w:rsid w:val="00747775"/>
    <w:rsid w:val="00747C2C"/>
    <w:rsid w:val="00751098"/>
    <w:rsid w:val="00753A41"/>
    <w:rsid w:val="00754C57"/>
    <w:rsid w:val="00760285"/>
    <w:rsid w:val="00764AF7"/>
    <w:rsid w:val="007658FA"/>
    <w:rsid w:val="0076599A"/>
    <w:rsid w:val="00765A9E"/>
    <w:rsid w:val="00771170"/>
    <w:rsid w:val="007758F3"/>
    <w:rsid w:val="00780282"/>
    <w:rsid w:val="00781AB6"/>
    <w:rsid w:val="007823E1"/>
    <w:rsid w:val="00782E7D"/>
    <w:rsid w:val="00785D89"/>
    <w:rsid w:val="00786B18"/>
    <w:rsid w:val="00787C9E"/>
    <w:rsid w:val="00792342"/>
    <w:rsid w:val="007949DB"/>
    <w:rsid w:val="007977A8"/>
    <w:rsid w:val="00797AF2"/>
    <w:rsid w:val="007A00E5"/>
    <w:rsid w:val="007A1410"/>
    <w:rsid w:val="007A1A3E"/>
    <w:rsid w:val="007A1B9D"/>
    <w:rsid w:val="007A1E1F"/>
    <w:rsid w:val="007A333D"/>
    <w:rsid w:val="007A3B20"/>
    <w:rsid w:val="007A4303"/>
    <w:rsid w:val="007A4536"/>
    <w:rsid w:val="007A6088"/>
    <w:rsid w:val="007A64F0"/>
    <w:rsid w:val="007A7104"/>
    <w:rsid w:val="007A7DD9"/>
    <w:rsid w:val="007B0B0C"/>
    <w:rsid w:val="007B1D9F"/>
    <w:rsid w:val="007B28E0"/>
    <w:rsid w:val="007B4C6E"/>
    <w:rsid w:val="007B512A"/>
    <w:rsid w:val="007B52D5"/>
    <w:rsid w:val="007C2097"/>
    <w:rsid w:val="007C21E1"/>
    <w:rsid w:val="007C2FE8"/>
    <w:rsid w:val="007C4786"/>
    <w:rsid w:val="007D01CA"/>
    <w:rsid w:val="007D3ABB"/>
    <w:rsid w:val="007D4D3B"/>
    <w:rsid w:val="007D6A07"/>
    <w:rsid w:val="007E056B"/>
    <w:rsid w:val="007E1FB9"/>
    <w:rsid w:val="007E27A2"/>
    <w:rsid w:val="007E3F50"/>
    <w:rsid w:val="007E65B7"/>
    <w:rsid w:val="007E7835"/>
    <w:rsid w:val="007F24FD"/>
    <w:rsid w:val="007F7259"/>
    <w:rsid w:val="008016D7"/>
    <w:rsid w:val="00803F79"/>
    <w:rsid w:val="008040A8"/>
    <w:rsid w:val="00804DD2"/>
    <w:rsid w:val="00811875"/>
    <w:rsid w:val="00811C35"/>
    <w:rsid w:val="00812726"/>
    <w:rsid w:val="00813211"/>
    <w:rsid w:val="008140F0"/>
    <w:rsid w:val="00817ACF"/>
    <w:rsid w:val="0082222F"/>
    <w:rsid w:val="0082327A"/>
    <w:rsid w:val="008233A2"/>
    <w:rsid w:val="00825133"/>
    <w:rsid w:val="008257D7"/>
    <w:rsid w:val="008258A0"/>
    <w:rsid w:val="00825F48"/>
    <w:rsid w:val="008279FA"/>
    <w:rsid w:val="0083089B"/>
    <w:rsid w:val="00831381"/>
    <w:rsid w:val="00832EAA"/>
    <w:rsid w:val="00834DAF"/>
    <w:rsid w:val="008353BD"/>
    <w:rsid w:val="00836A01"/>
    <w:rsid w:val="00836D6A"/>
    <w:rsid w:val="00842000"/>
    <w:rsid w:val="00842DB2"/>
    <w:rsid w:val="00845787"/>
    <w:rsid w:val="008504C8"/>
    <w:rsid w:val="00850C84"/>
    <w:rsid w:val="0085349B"/>
    <w:rsid w:val="00854D3C"/>
    <w:rsid w:val="00856BC1"/>
    <w:rsid w:val="00856EE0"/>
    <w:rsid w:val="008612CE"/>
    <w:rsid w:val="00861614"/>
    <w:rsid w:val="008626E7"/>
    <w:rsid w:val="00864F75"/>
    <w:rsid w:val="00870EE7"/>
    <w:rsid w:val="0087303D"/>
    <w:rsid w:val="00874391"/>
    <w:rsid w:val="008745C4"/>
    <w:rsid w:val="00874EB5"/>
    <w:rsid w:val="0087657A"/>
    <w:rsid w:val="008863B9"/>
    <w:rsid w:val="00887E93"/>
    <w:rsid w:val="0089190A"/>
    <w:rsid w:val="00891C0C"/>
    <w:rsid w:val="0089495F"/>
    <w:rsid w:val="00895500"/>
    <w:rsid w:val="008A45A6"/>
    <w:rsid w:val="008B4DFF"/>
    <w:rsid w:val="008B5727"/>
    <w:rsid w:val="008B583F"/>
    <w:rsid w:val="008C0919"/>
    <w:rsid w:val="008C2E82"/>
    <w:rsid w:val="008C368D"/>
    <w:rsid w:val="008C6283"/>
    <w:rsid w:val="008D1124"/>
    <w:rsid w:val="008D1ED8"/>
    <w:rsid w:val="008D3CCC"/>
    <w:rsid w:val="008D78CD"/>
    <w:rsid w:val="008E0CB8"/>
    <w:rsid w:val="008F1DEF"/>
    <w:rsid w:val="008F2464"/>
    <w:rsid w:val="008F3789"/>
    <w:rsid w:val="008F379D"/>
    <w:rsid w:val="008F42D7"/>
    <w:rsid w:val="008F4A8A"/>
    <w:rsid w:val="008F5E1A"/>
    <w:rsid w:val="008F61D3"/>
    <w:rsid w:val="008F686C"/>
    <w:rsid w:val="00904E60"/>
    <w:rsid w:val="009050B8"/>
    <w:rsid w:val="0090628C"/>
    <w:rsid w:val="009072FE"/>
    <w:rsid w:val="00907F15"/>
    <w:rsid w:val="009107F4"/>
    <w:rsid w:val="00911537"/>
    <w:rsid w:val="009129F3"/>
    <w:rsid w:val="00913CB2"/>
    <w:rsid w:val="00913EA5"/>
    <w:rsid w:val="009148DE"/>
    <w:rsid w:val="00915967"/>
    <w:rsid w:val="00923F91"/>
    <w:rsid w:val="00925D3A"/>
    <w:rsid w:val="009301FC"/>
    <w:rsid w:val="00930AC4"/>
    <w:rsid w:val="009312D5"/>
    <w:rsid w:val="009317B9"/>
    <w:rsid w:val="00934F39"/>
    <w:rsid w:val="0093764D"/>
    <w:rsid w:val="00941613"/>
    <w:rsid w:val="00941E30"/>
    <w:rsid w:val="00942D92"/>
    <w:rsid w:val="00947F04"/>
    <w:rsid w:val="00950E30"/>
    <w:rsid w:val="00953CF8"/>
    <w:rsid w:val="00955D09"/>
    <w:rsid w:val="0095657D"/>
    <w:rsid w:val="00957F5E"/>
    <w:rsid w:val="0096273F"/>
    <w:rsid w:val="0096311B"/>
    <w:rsid w:val="00964686"/>
    <w:rsid w:val="00965B61"/>
    <w:rsid w:val="0097184F"/>
    <w:rsid w:val="00972A4F"/>
    <w:rsid w:val="00973B87"/>
    <w:rsid w:val="00973F9C"/>
    <w:rsid w:val="00974692"/>
    <w:rsid w:val="00976DAB"/>
    <w:rsid w:val="009777D9"/>
    <w:rsid w:val="00982B5B"/>
    <w:rsid w:val="00983F6A"/>
    <w:rsid w:val="009850D2"/>
    <w:rsid w:val="009863A9"/>
    <w:rsid w:val="0098682B"/>
    <w:rsid w:val="009910C3"/>
    <w:rsid w:val="00991B5D"/>
    <w:rsid w:val="00991B88"/>
    <w:rsid w:val="009922B4"/>
    <w:rsid w:val="00993180"/>
    <w:rsid w:val="00997118"/>
    <w:rsid w:val="009A1B72"/>
    <w:rsid w:val="009A24B5"/>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C75CA"/>
    <w:rsid w:val="009D7CB0"/>
    <w:rsid w:val="009E19E0"/>
    <w:rsid w:val="009E3297"/>
    <w:rsid w:val="009E342B"/>
    <w:rsid w:val="009E4B7D"/>
    <w:rsid w:val="009E5B3E"/>
    <w:rsid w:val="009E6F22"/>
    <w:rsid w:val="009F2508"/>
    <w:rsid w:val="009F4BA1"/>
    <w:rsid w:val="009F6CE8"/>
    <w:rsid w:val="009F734F"/>
    <w:rsid w:val="00A00A79"/>
    <w:rsid w:val="00A02E77"/>
    <w:rsid w:val="00A03380"/>
    <w:rsid w:val="00A0387D"/>
    <w:rsid w:val="00A07CA6"/>
    <w:rsid w:val="00A10636"/>
    <w:rsid w:val="00A10C20"/>
    <w:rsid w:val="00A10EBC"/>
    <w:rsid w:val="00A246B6"/>
    <w:rsid w:val="00A255EE"/>
    <w:rsid w:val="00A310E0"/>
    <w:rsid w:val="00A33A82"/>
    <w:rsid w:val="00A34ECC"/>
    <w:rsid w:val="00A37176"/>
    <w:rsid w:val="00A43E80"/>
    <w:rsid w:val="00A44CB0"/>
    <w:rsid w:val="00A47E70"/>
    <w:rsid w:val="00A50CF0"/>
    <w:rsid w:val="00A53102"/>
    <w:rsid w:val="00A56FDB"/>
    <w:rsid w:val="00A6190F"/>
    <w:rsid w:val="00A61D10"/>
    <w:rsid w:val="00A631B7"/>
    <w:rsid w:val="00A638D4"/>
    <w:rsid w:val="00A752E0"/>
    <w:rsid w:val="00A7671C"/>
    <w:rsid w:val="00A76721"/>
    <w:rsid w:val="00A77BBC"/>
    <w:rsid w:val="00A81674"/>
    <w:rsid w:val="00A8196D"/>
    <w:rsid w:val="00A966AE"/>
    <w:rsid w:val="00A96961"/>
    <w:rsid w:val="00AA2519"/>
    <w:rsid w:val="00AA2CBC"/>
    <w:rsid w:val="00AA399A"/>
    <w:rsid w:val="00AA6E0A"/>
    <w:rsid w:val="00AB67CB"/>
    <w:rsid w:val="00AB7CED"/>
    <w:rsid w:val="00AC29D6"/>
    <w:rsid w:val="00AC5820"/>
    <w:rsid w:val="00AD040C"/>
    <w:rsid w:val="00AD1CD8"/>
    <w:rsid w:val="00AD7F53"/>
    <w:rsid w:val="00AE4EB2"/>
    <w:rsid w:val="00AF1DCC"/>
    <w:rsid w:val="00B008D7"/>
    <w:rsid w:val="00B02148"/>
    <w:rsid w:val="00B038C8"/>
    <w:rsid w:val="00B04DF6"/>
    <w:rsid w:val="00B0690C"/>
    <w:rsid w:val="00B07017"/>
    <w:rsid w:val="00B119FE"/>
    <w:rsid w:val="00B11B8A"/>
    <w:rsid w:val="00B12F86"/>
    <w:rsid w:val="00B163E4"/>
    <w:rsid w:val="00B227E2"/>
    <w:rsid w:val="00B23A4B"/>
    <w:rsid w:val="00B258BB"/>
    <w:rsid w:val="00B43124"/>
    <w:rsid w:val="00B456E6"/>
    <w:rsid w:val="00B463F6"/>
    <w:rsid w:val="00B46A3A"/>
    <w:rsid w:val="00B51DE8"/>
    <w:rsid w:val="00B52641"/>
    <w:rsid w:val="00B534D6"/>
    <w:rsid w:val="00B65D09"/>
    <w:rsid w:val="00B67B97"/>
    <w:rsid w:val="00B70D40"/>
    <w:rsid w:val="00B7136E"/>
    <w:rsid w:val="00B73982"/>
    <w:rsid w:val="00B74434"/>
    <w:rsid w:val="00B775BB"/>
    <w:rsid w:val="00B80610"/>
    <w:rsid w:val="00B8161F"/>
    <w:rsid w:val="00B82DDF"/>
    <w:rsid w:val="00B83636"/>
    <w:rsid w:val="00B8563C"/>
    <w:rsid w:val="00B92085"/>
    <w:rsid w:val="00B94330"/>
    <w:rsid w:val="00B95E2A"/>
    <w:rsid w:val="00B96450"/>
    <w:rsid w:val="00B968C8"/>
    <w:rsid w:val="00B96A06"/>
    <w:rsid w:val="00BA1175"/>
    <w:rsid w:val="00BA3188"/>
    <w:rsid w:val="00BA3EC5"/>
    <w:rsid w:val="00BA4776"/>
    <w:rsid w:val="00BA51D9"/>
    <w:rsid w:val="00BA603C"/>
    <w:rsid w:val="00BA6191"/>
    <w:rsid w:val="00BA7088"/>
    <w:rsid w:val="00BA7F59"/>
    <w:rsid w:val="00BB0153"/>
    <w:rsid w:val="00BB1AFA"/>
    <w:rsid w:val="00BB5DFC"/>
    <w:rsid w:val="00BB7230"/>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31A0"/>
    <w:rsid w:val="00C05E3B"/>
    <w:rsid w:val="00C05EC7"/>
    <w:rsid w:val="00C062B9"/>
    <w:rsid w:val="00C12D6D"/>
    <w:rsid w:val="00C13D93"/>
    <w:rsid w:val="00C142F0"/>
    <w:rsid w:val="00C20994"/>
    <w:rsid w:val="00C211AE"/>
    <w:rsid w:val="00C2374D"/>
    <w:rsid w:val="00C23C42"/>
    <w:rsid w:val="00C250C9"/>
    <w:rsid w:val="00C2569D"/>
    <w:rsid w:val="00C25AC7"/>
    <w:rsid w:val="00C261E9"/>
    <w:rsid w:val="00C26916"/>
    <w:rsid w:val="00C26AA3"/>
    <w:rsid w:val="00C32ED0"/>
    <w:rsid w:val="00C403C8"/>
    <w:rsid w:val="00C408C5"/>
    <w:rsid w:val="00C42057"/>
    <w:rsid w:val="00C479D6"/>
    <w:rsid w:val="00C47BE5"/>
    <w:rsid w:val="00C50915"/>
    <w:rsid w:val="00C51625"/>
    <w:rsid w:val="00C55519"/>
    <w:rsid w:val="00C56225"/>
    <w:rsid w:val="00C5752E"/>
    <w:rsid w:val="00C57583"/>
    <w:rsid w:val="00C605CC"/>
    <w:rsid w:val="00C608B6"/>
    <w:rsid w:val="00C610B5"/>
    <w:rsid w:val="00C64A42"/>
    <w:rsid w:val="00C650CC"/>
    <w:rsid w:val="00C65C0D"/>
    <w:rsid w:val="00C66BA2"/>
    <w:rsid w:val="00C73974"/>
    <w:rsid w:val="00C8235E"/>
    <w:rsid w:val="00C84179"/>
    <w:rsid w:val="00C870F6"/>
    <w:rsid w:val="00C92E05"/>
    <w:rsid w:val="00C941C0"/>
    <w:rsid w:val="00C9571A"/>
    <w:rsid w:val="00C95985"/>
    <w:rsid w:val="00C97B08"/>
    <w:rsid w:val="00CA046E"/>
    <w:rsid w:val="00CA20C5"/>
    <w:rsid w:val="00CA2535"/>
    <w:rsid w:val="00CA526F"/>
    <w:rsid w:val="00CA5499"/>
    <w:rsid w:val="00CA66EA"/>
    <w:rsid w:val="00CB0C8F"/>
    <w:rsid w:val="00CB40E5"/>
    <w:rsid w:val="00CC317E"/>
    <w:rsid w:val="00CC3F77"/>
    <w:rsid w:val="00CC5026"/>
    <w:rsid w:val="00CC68D0"/>
    <w:rsid w:val="00CC6B7F"/>
    <w:rsid w:val="00CC7756"/>
    <w:rsid w:val="00CD33B7"/>
    <w:rsid w:val="00CD6310"/>
    <w:rsid w:val="00CD79CF"/>
    <w:rsid w:val="00CE2E21"/>
    <w:rsid w:val="00CE3675"/>
    <w:rsid w:val="00CE61A9"/>
    <w:rsid w:val="00CF0001"/>
    <w:rsid w:val="00CF4FA6"/>
    <w:rsid w:val="00CF5B65"/>
    <w:rsid w:val="00CF69B9"/>
    <w:rsid w:val="00D02A26"/>
    <w:rsid w:val="00D03F9A"/>
    <w:rsid w:val="00D06C0D"/>
    <w:rsid w:val="00D06D51"/>
    <w:rsid w:val="00D10907"/>
    <w:rsid w:val="00D13FDE"/>
    <w:rsid w:val="00D15BB5"/>
    <w:rsid w:val="00D200A3"/>
    <w:rsid w:val="00D2056D"/>
    <w:rsid w:val="00D218B3"/>
    <w:rsid w:val="00D228EC"/>
    <w:rsid w:val="00D230D0"/>
    <w:rsid w:val="00D23695"/>
    <w:rsid w:val="00D23BF6"/>
    <w:rsid w:val="00D24991"/>
    <w:rsid w:val="00D2523A"/>
    <w:rsid w:val="00D304F2"/>
    <w:rsid w:val="00D35E5E"/>
    <w:rsid w:val="00D40570"/>
    <w:rsid w:val="00D41C6C"/>
    <w:rsid w:val="00D4702D"/>
    <w:rsid w:val="00D4703C"/>
    <w:rsid w:val="00D4745C"/>
    <w:rsid w:val="00D50255"/>
    <w:rsid w:val="00D5188C"/>
    <w:rsid w:val="00D51E9B"/>
    <w:rsid w:val="00D52287"/>
    <w:rsid w:val="00D53294"/>
    <w:rsid w:val="00D55D63"/>
    <w:rsid w:val="00D562C3"/>
    <w:rsid w:val="00D56E81"/>
    <w:rsid w:val="00D577E0"/>
    <w:rsid w:val="00D62515"/>
    <w:rsid w:val="00D66520"/>
    <w:rsid w:val="00D7092D"/>
    <w:rsid w:val="00D71973"/>
    <w:rsid w:val="00D7286E"/>
    <w:rsid w:val="00D7333A"/>
    <w:rsid w:val="00D76C31"/>
    <w:rsid w:val="00D84AE9"/>
    <w:rsid w:val="00D92B07"/>
    <w:rsid w:val="00D945ED"/>
    <w:rsid w:val="00D95BAD"/>
    <w:rsid w:val="00DA0CD1"/>
    <w:rsid w:val="00DA1F53"/>
    <w:rsid w:val="00DA5118"/>
    <w:rsid w:val="00DB2521"/>
    <w:rsid w:val="00DB56B1"/>
    <w:rsid w:val="00DB56C7"/>
    <w:rsid w:val="00DC0BA1"/>
    <w:rsid w:val="00DC3CC3"/>
    <w:rsid w:val="00DC4653"/>
    <w:rsid w:val="00DC5646"/>
    <w:rsid w:val="00DD2665"/>
    <w:rsid w:val="00DD2E9A"/>
    <w:rsid w:val="00DD451D"/>
    <w:rsid w:val="00DD5D67"/>
    <w:rsid w:val="00DE17F4"/>
    <w:rsid w:val="00DE34CF"/>
    <w:rsid w:val="00DE524C"/>
    <w:rsid w:val="00DE5C0F"/>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328A"/>
    <w:rsid w:val="00E442AD"/>
    <w:rsid w:val="00E462A9"/>
    <w:rsid w:val="00E50619"/>
    <w:rsid w:val="00E51682"/>
    <w:rsid w:val="00E51897"/>
    <w:rsid w:val="00E53029"/>
    <w:rsid w:val="00E542A1"/>
    <w:rsid w:val="00E54BEC"/>
    <w:rsid w:val="00E563E3"/>
    <w:rsid w:val="00E566E7"/>
    <w:rsid w:val="00E56A92"/>
    <w:rsid w:val="00E570C5"/>
    <w:rsid w:val="00E57808"/>
    <w:rsid w:val="00E606FA"/>
    <w:rsid w:val="00E642E0"/>
    <w:rsid w:val="00E67458"/>
    <w:rsid w:val="00E704E8"/>
    <w:rsid w:val="00E71BEE"/>
    <w:rsid w:val="00E72022"/>
    <w:rsid w:val="00E72833"/>
    <w:rsid w:val="00E72D9E"/>
    <w:rsid w:val="00E73051"/>
    <w:rsid w:val="00E74DC1"/>
    <w:rsid w:val="00E75B6B"/>
    <w:rsid w:val="00E77172"/>
    <w:rsid w:val="00E77EAA"/>
    <w:rsid w:val="00E80A29"/>
    <w:rsid w:val="00E82061"/>
    <w:rsid w:val="00E8268D"/>
    <w:rsid w:val="00E82835"/>
    <w:rsid w:val="00E840B2"/>
    <w:rsid w:val="00E869C6"/>
    <w:rsid w:val="00E87557"/>
    <w:rsid w:val="00E90190"/>
    <w:rsid w:val="00E9127C"/>
    <w:rsid w:val="00E9179C"/>
    <w:rsid w:val="00E9232F"/>
    <w:rsid w:val="00E9240F"/>
    <w:rsid w:val="00E930F4"/>
    <w:rsid w:val="00E9435F"/>
    <w:rsid w:val="00E9526B"/>
    <w:rsid w:val="00E96BB9"/>
    <w:rsid w:val="00EA16E4"/>
    <w:rsid w:val="00EA5449"/>
    <w:rsid w:val="00EA65A0"/>
    <w:rsid w:val="00EB05B0"/>
    <w:rsid w:val="00EB082D"/>
    <w:rsid w:val="00EB09B7"/>
    <w:rsid w:val="00EB5520"/>
    <w:rsid w:val="00EB6663"/>
    <w:rsid w:val="00EC1751"/>
    <w:rsid w:val="00EC30CA"/>
    <w:rsid w:val="00EC4535"/>
    <w:rsid w:val="00ED0206"/>
    <w:rsid w:val="00ED73AC"/>
    <w:rsid w:val="00ED7B47"/>
    <w:rsid w:val="00ED7D04"/>
    <w:rsid w:val="00EE2156"/>
    <w:rsid w:val="00EE2E2C"/>
    <w:rsid w:val="00EE4DD8"/>
    <w:rsid w:val="00EE7D7C"/>
    <w:rsid w:val="00EF0389"/>
    <w:rsid w:val="00EF148F"/>
    <w:rsid w:val="00EF5105"/>
    <w:rsid w:val="00EF7C13"/>
    <w:rsid w:val="00F0069C"/>
    <w:rsid w:val="00F0189E"/>
    <w:rsid w:val="00F02DF0"/>
    <w:rsid w:val="00F03C7D"/>
    <w:rsid w:val="00F06FF4"/>
    <w:rsid w:val="00F11AA4"/>
    <w:rsid w:val="00F14BC1"/>
    <w:rsid w:val="00F213AC"/>
    <w:rsid w:val="00F233B6"/>
    <w:rsid w:val="00F25D98"/>
    <w:rsid w:val="00F300FB"/>
    <w:rsid w:val="00F332C9"/>
    <w:rsid w:val="00F45676"/>
    <w:rsid w:val="00F47D1D"/>
    <w:rsid w:val="00F52D00"/>
    <w:rsid w:val="00F53587"/>
    <w:rsid w:val="00F5434D"/>
    <w:rsid w:val="00F569D1"/>
    <w:rsid w:val="00F62B7D"/>
    <w:rsid w:val="00F671FE"/>
    <w:rsid w:val="00F72ACE"/>
    <w:rsid w:val="00F72F23"/>
    <w:rsid w:val="00F82A65"/>
    <w:rsid w:val="00F90FD8"/>
    <w:rsid w:val="00F91444"/>
    <w:rsid w:val="00F91E1C"/>
    <w:rsid w:val="00F922FD"/>
    <w:rsid w:val="00F929D7"/>
    <w:rsid w:val="00F9386F"/>
    <w:rsid w:val="00F93B8F"/>
    <w:rsid w:val="00F97DEC"/>
    <w:rsid w:val="00FA152D"/>
    <w:rsid w:val="00FA462F"/>
    <w:rsid w:val="00FA4FE6"/>
    <w:rsid w:val="00FA6ECB"/>
    <w:rsid w:val="00FB0723"/>
    <w:rsid w:val="00FB2BA4"/>
    <w:rsid w:val="00FB6386"/>
    <w:rsid w:val="00FC0B1F"/>
    <w:rsid w:val="00FC0C62"/>
    <w:rsid w:val="00FC2EFC"/>
    <w:rsid w:val="00FC32B3"/>
    <w:rsid w:val="00FC3B41"/>
    <w:rsid w:val="00FC513D"/>
    <w:rsid w:val="00FD0DB5"/>
    <w:rsid w:val="00FD0DC3"/>
    <w:rsid w:val="00FD0FBA"/>
    <w:rsid w:val="00FD6381"/>
    <w:rsid w:val="00FD712B"/>
    <w:rsid w:val="00FE3551"/>
    <w:rsid w:val="00FE3722"/>
    <w:rsid w:val="00FE3E16"/>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uiPriority w:val="10"/>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Mention">
    <w:name w:val="Mention"/>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 w:id="1487475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3EQ6UJ4K66FU-702124171-45839</_dlc_DocId>
    <_dlc_DocIdUrl xmlns="401a1e0c-8dbe-4950-85d1-4031081349ee">
      <Url>https://qualcomm.sharepoint.com/teams/meridian1/_layouts/15/DocIdRedir.aspx?ID=3EQ6UJ4K66FU-702124171-45839</Url>
      <Description>3EQ6UJ4K66FU-702124171-45839</Description>
    </_dlc_DocIdUrl>
    <TaxCatchAll xmlns="401a1e0c-8dbe-4950-85d1-4031081349ee" xsi:nil="true"/>
    <lcf76f155ced4ddcb4097134ff3c332f xmlns="70022ec0-f71b-42b8-9339-c4cd9c357019">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4" ma:contentTypeDescription="Create a new document." ma:contentTypeScope="" ma:versionID="77d72fcf207fb146b0e174a949bd4dd6">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3dd221b100b66d7066c0edb03bbcd4fc"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2.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3.xml><?xml version="1.0" encoding="utf-8"?>
<ds:datastoreItem xmlns:ds="http://schemas.openxmlformats.org/officeDocument/2006/customXml" ds:itemID="{41C5CCE0-0193-45A6-9EA3-CE5F6A51364C}">
  <ds:schemaRefs>
    <ds:schemaRef ds:uri="http://schemas.microsoft.com/sharepoint/v3/contenttype/forms"/>
  </ds:schemaRefs>
</ds:datastoreItem>
</file>

<file path=customXml/itemProps4.xml><?xml version="1.0" encoding="utf-8"?>
<ds:datastoreItem xmlns:ds="http://schemas.openxmlformats.org/officeDocument/2006/customXml" ds:itemID="{E692FBA7-21EC-443E-9590-21532B529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8313C94-E5DD-4EA4-8336-6E59F68ED24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TotalTime>
  <Pages>3</Pages>
  <Words>712</Words>
  <Characters>3838</Characters>
  <Application>Microsoft Office Word</Application>
  <DocSecurity>0</DocSecurity>
  <Lines>31</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Peter Gaal</cp:lastModifiedBy>
  <cp:revision>10</cp:revision>
  <cp:lastPrinted>1900-01-01T18:00:00Z</cp:lastPrinted>
  <dcterms:created xsi:type="dcterms:W3CDTF">2024-08-09T14:50:00Z</dcterms:created>
  <dcterms:modified xsi:type="dcterms:W3CDTF">2024-08-09T20:59:00Z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0x010100A4302797064FB946934CB06279B745B9</vt:lpwstr>
  </property>
  <property fmtid="{D5CDD505-2E9C-101B-9397-08002B2CF9AE}" pid="22" name="_dlc_DocIdItemGuid">
    <vt:lpwstr>aecea1b7-a5bd-4915-a461-0169a52511ea</vt:lpwstr>
  </property>
  <property fmtid="{D5CDD505-2E9C-101B-9397-08002B2CF9AE}" pid="23" name="MediaServiceImageTags">
    <vt:lpwstr/>
  </property>
</Properties>
</file>